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CA48" w14:textId="6C994D71" w:rsidR="00BA328A" w:rsidRPr="00897869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216860160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S1-2600</w:t>
      </w:r>
      <w:r w:rsidR="00E07D36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3</w:t>
      </w:r>
      <w:r w:rsidR="009463E6" w:rsidRPr="009463E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ins w:id="1" w:author="6G rapporteurs-1.15" w:date="2026-01-16T18:42:00Z" w16du:dateUtc="2026-01-16T10:42:00Z">
        <w:r w:rsidR="00897869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2" w:author="6G rapporteurs-1.15" w:date="2026-01-16T21:09:00Z" w16du:dateUtc="2026-01-16T13:09:00Z">
        <w:r w:rsidR="001061F5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3</w:t>
        </w:r>
      </w:ins>
    </w:p>
    <w:p w14:paraId="021AE747" w14:textId="15B73262" w:rsidR="00BA328A" w:rsidRPr="000D6532" w:rsidRDefault="00BA328A" w:rsidP="00BA328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9463E6">
        <w:rPr>
          <w:rFonts w:ascii="Arial" w:eastAsiaTheme="minorEastAsia" w:hAnsi="Arial" w:cs="Arial" w:hint="eastAsia"/>
          <w:i/>
          <w:sz w:val="24"/>
          <w:szCs w:val="24"/>
          <w:lang w:eastAsia="zh-CN"/>
        </w:rPr>
        <w:t>0015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bookmarkEnd w:id="0"/>
    <w:p w14:paraId="3F54251B" w14:textId="77777777" w:rsidR="00C93D83" w:rsidRPr="00BA328A" w:rsidRDefault="00C93D83">
      <w:pPr>
        <w:pStyle w:val="CRCoverPage"/>
        <w:outlineLvl w:val="0"/>
        <w:rPr>
          <w:b/>
          <w:sz w:val="24"/>
        </w:rPr>
      </w:pPr>
    </w:p>
    <w:p w14:paraId="0EF158F9" w14:textId="77777777" w:rsidR="000A0360" w:rsidRDefault="000A0360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6G Study Rapporteurs</w:t>
      </w:r>
    </w:p>
    <w:p w14:paraId="5BEF05D2" w14:textId="6BEBA548" w:rsidR="000A0360" w:rsidRDefault="00BA328A" w:rsidP="000A03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3" w:name="_Hlk216860202"/>
      <w:proofErr w:type="spellStart"/>
      <w:r>
        <w:rPr>
          <w:rFonts w:ascii="Arial" w:hAnsi="Arial" w:cs="Arial"/>
          <w:b/>
          <w:bCs/>
        </w:rPr>
        <w:t>pCR</w:t>
      </w:r>
      <w:bookmarkEnd w:id="3"/>
      <w:proofErr w:type="spellEnd"/>
      <w:r>
        <w:rPr>
          <w:rFonts w:ascii="Arial" w:hAnsi="Arial" w:cs="Arial"/>
          <w:b/>
          <w:bCs/>
        </w:rPr>
        <w:t xml:space="preserve"> </w:t>
      </w:r>
      <w:r w:rsidR="000A0360">
        <w:rPr>
          <w:rFonts w:ascii="Arial" w:hAnsi="Arial" w:cs="Arial"/>
          <w:b/>
          <w:bCs/>
          <w:lang w:val="en-US"/>
        </w:rPr>
        <w:t>Title:</w:t>
      </w:r>
      <w:r w:rsidR="000A0360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74BB" w:rsidRPr="00ED74BB">
        <w:rPr>
          <w:rFonts w:ascii="Arial" w:hAnsi="Arial" w:cs="Arial"/>
          <w:b/>
          <w:bCs/>
        </w:rPr>
        <w:t>Approved Table 14.1.8-2 3rd party AI agent</w:t>
      </w:r>
    </w:p>
    <w:p w14:paraId="504837EC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bookmarkStart w:id="4" w:name="_Hlk216860184"/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/>
        </w:rPr>
        <w:t>3GPP TR 22.870</w:t>
      </w:r>
      <w:r>
        <w:rPr>
          <w:rFonts w:ascii="Arial" w:hAnsi="Arial" w:cs="Arial" w:hint="eastAsia"/>
          <w:b/>
          <w:bCs/>
          <w:lang w:val="en-US" w:eastAsia="zh-CN"/>
        </w:rPr>
        <w:t xml:space="preserve"> v 1.0.1</w:t>
      </w:r>
    </w:p>
    <w:p w14:paraId="7D962709" w14:textId="77777777" w:rsidR="00BA328A" w:rsidRPr="00C524DD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bookmarkStart w:id="5" w:name="_Hlk216860318"/>
      <w:r>
        <w:rPr>
          <w:rFonts w:ascii="Arial" w:hAnsi="Arial" w:cs="Arial" w:hint="eastAsia"/>
          <w:b/>
          <w:bCs/>
          <w:lang w:eastAsia="zh-CN"/>
        </w:rPr>
        <w:t>1.4</w:t>
      </w:r>
    </w:p>
    <w:p w14:paraId="04646DFF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DC8E81" w14:textId="77777777" w:rsidR="00BA328A" w:rsidRDefault="00BA328A" w:rsidP="00BA32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End w:id="4"/>
      <w:r w:rsidRPr="001F067C">
        <w:rPr>
          <w:rFonts w:ascii="Arial" w:hAnsi="Arial" w:cs="Arial"/>
          <w:b/>
          <w:bCs/>
        </w:rPr>
        <w:t>Xiaonan Shi (shixiaonan@chinamobile.com) and Jean Trakinat (jean.trakinat1@t-mobile.com)</w:t>
      </w:r>
      <w:bookmarkEnd w:id="5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1D7AC78" w14:textId="7D6211E9" w:rsidR="00C93D83" w:rsidRDefault="00EC08E1">
      <w:pPr>
        <w:rPr>
          <w:lang w:val="en-US"/>
        </w:rPr>
      </w:pPr>
      <w:r w:rsidRPr="00EC08E1">
        <w:rPr>
          <w:lang w:val="en-US"/>
        </w:rPr>
        <w:t xml:space="preserve">This </w:t>
      </w:r>
      <w:proofErr w:type="spellStart"/>
      <w:r w:rsidRPr="00EC08E1">
        <w:rPr>
          <w:lang w:val="en-US"/>
        </w:rPr>
        <w:t>pCR</w:t>
      </w:r>
      <w:proofErr w:type="spellEnd"/>
      <w:r w:rsidRPr="00EC08E1">
        <w:rPr>
          <w:lang w:val="en-US"/>
        </w:rPr>
        <w:t xml:space="preserve"> propose</w:t>
      </w:r>
      <w:r w:rsidR="0011678D">
        <w:rPr>
          <w:lang w:val="en-US"/>
        </w:rPr>
        <w:t>s</w:t>
      </w:r>
      <w:r w:rsidRPr="00EC08E1">
        <w:rPr>
          <w:lang w:val="en-US"/>
        </w:rPr>
        <w:t xml:space="preserve"> to update Table 14.1.</w:t>
      </w:r>
      <w:r w:rsidR="00C51F4D">
        <w:rPr>
          <w:rFonts w:hint="eastAsia"/>
          <w:lang w:val="en-US" w:eastAsia="zh-CN"/>
        </w:rPr>
        <w:t>8</w:t>
      </w:r>
      <w:r w:rsidRPr="00EC08E1">
        <w:rPr>
          <w:lang w:val="en-US"/>
        </w:rPr>
        <w:t>-</w:t>
      </w:r>
      <w:r w:rsidR="004573C2">
        <w:rPr>
          <w:rFonts w:hint="eastAsia"/>
          <w:lang w:val="en-US" w:eastAsia="zh-CN"/>
        </w:rPr>
        <w:t>3</w:t>
      </w:r>
      <w:r w:rsidRPr="00EC08E1">
        <w:rPr>
          <w:lang w:val="en-US"/>
        </w:rPr>
        <w:t xml:space="preserve"> (</w:t>
      </w:r>
      <w:r w:rsidR="004573C2">
        <w:rPr>
          <w:lang w:eastAsia="zh-CN"/>
        </w:rPr>
        <w:t>3</w:t>
      </w:r>
      <w:r w:rsidR="004573C2" w:rsidRPr="004573C2">
        <w:rPr>
          <w:vertAlign w:val="superscript"/>
          <w:lang w:eastAsia="zh-CN"/>
        </w:rPr>
        <w:t>rd</w:t>
      </w:r>
      <w:r w:rsidR="004573C2">
        <w:rPr>
          <w:rFonts w:hint="eastAsia"/>
          <w:lang w:eastAsia="zh-CN"/>
        </w:rPr>
        <w:t xml:space="preserve"> </w:t>
      </w:r>
      <w:r w:rsidR="004573C2">
        <w:rPr>
          <w:lang w:eastAsia="zh-CN"/>
        </w:rPr>
        <w:t>party AI Agent</w:t>
      </w:r>
      <w:r w:rsidRPr="00EC08E1">
        <w:rPr>
          <w:lang w:val="en-US"/>
        </w:rPr>
        <w:t xml:space="preserve">) </w:t>
      </w:r>
      <w:r w:rsidR="006F3CD3">
        <w:rPr>
          <w:lang w:val="en-US"/>
        </w:rPr>
        <w:t xml:space="preserve">in TR 22.870 </w:t>
      </w:r>
      <w:r w:rsidRPr="00EC08E1">
        <w:rPr>
          <w:lang w:val="en-US"/>
        </w:rPr>
        <w:t>with CPRs for inclusion into the draft TR.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095D51DE" w14:textId="77777777" w:rsidR="004573C2" w:rsidRDefault="004573C2" w:rsidP="004573C2">
      <w:pPr>
        <w:pStyle w:val="TH"/>
        <w:rPr>
          <w:lang w:eastAsia="zh-CN"/>
        </w:rPr>
      </w:pPr>
      <w:r>
        <w:rPr>
          <w:lang w:eastAsia="zh-CN"/>
        </w:rPr>
        <w:t xml:space="preserve">Table 14.1.8-3 – 3rd party AI Agent </w:t>
      </w:r>
    </w:p>
    <w:p w14:paraId="5C1A75D5" w14:textId="48C2E3C8" w:rsidR="004573C2" w:rsidRPr="00330E7C" w:rsidRDefault="004573C2" w:rsidP="00330E7C">
      <w:del w:id="6" w:author="6G rapporteurs" w:date="2025-12-17T18:16:00Z" w16du:dateUtc="2025-12-17T10:16:00Z">
        <w:r w:rsidDel="00330E7C">
          <w:rPr>
            <w:lang w:eastAsia="zh-CN"/>
          </w:rPr>
          <w:delText xml:space="preserve">Editor’s Note: This includes requirements related to 3rd party AI </w:delText>
        </w:r>
        <w:r w:rsidR="00FA1081" w:rsidDel="00330E7C">
          <w:rPr>
            <w:lang w:eastAsia="zh-CN"/>
          </w:rPr>
          <w:delText>Agent</w:delText>
        </w:r>
        <w:r w:rsidDel="00330E7C">
          <w:rPr>
            <w:lang w:eastAsia="zh-CN"/>
          </w:rPr>
          <w:delText>.</w:delText>
        </w:r>
      </w:del>
    </w:p>
    <w:tbl>
      <w:tblPr>
        <w:tblpPr w:leftFromText="181" w:rightFromText="18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4531"/>
        <w:gridCol w:w="1699"/>
        <w:gridCol w:w="2265"/>
      </w:tblGrid>
      <w:tr w:rsidR="004573C2" w:rsidRPr="00457CAE" w14:paraId="70E35BEA" w14:textId="77777777" w:rsidTr="000E11CF">
        <w:trPr>
          <w:tblHeader/>
        </w:trPr>
        <w:tc>
          <w:tcPr>
            <w:tcW w:w="589" w:type="pct"/>
          </w:tcPr>
          <w:p w14:paraId="7E275174" w14:textId="77777777" w:rsidR="004573C2" w:rsidRPr="00457CAE" w:rsidRDefault="004573C2" w:rsidP="007B1DB6">
            <w:pPr>
              <w:pStyle w:val="TAH"/>
            </w:pPr>
            <w:r>
              <w:t>CPR #</w:t>
            </w:r>
          </w:p>
        </w:tc>
        <w:tc>
          <w:tcPr>
            <w:tcW w:w="2353" w:type="pct"/>
          </w:tcPr>
          <w:p w14:paraId="456CD09E" w14:textId="77777777" w:rsidR="004573C2" w:rsidRPr="00457CAE" w:rsidRDefault="004573C2" w:rsidP="007B1DB6">
            <w:pPr>
              <w:pStyle w:val="TAH"/>
            </w:pPr>
            <w:r>
              <w:t>Consolidated Potential Requirement</w:t>
            </w:r>
          </w:p>
        </w:tc>
        <w:tc>
          <w:tcPr>
            <w:tcW w:w="882" w:type="pct"/>
          </w:tcPr>
          <w:p w14:paraId="7A8C1270" w14:textId="77777777" w:rsidR="004573C2" w:rsidRDefault="004573C2" w:rsidP="007B1DB6">
            <w:pPr>
              <w:pStyle w:val="TAH"/>
            </w:pPr>
            <w:r>
              <w:t>Original PR #</w:t>
            </w:r>
          </w:p>
        </w:tc>
        <w:tc>
          <w:tcPr>
            <w:tcW w:w="1176" w:type="pct"/>
          </w:tcPr>
          <w:p w14:paraId="6AAC591B" w14:textId="77777777" w:rsidR="004573C2" w:rsidRDefault="004573C2" w:rsidP="007B1DB6">
            <w:pPr>
              <w:pStyle w:val="TAH"/>
            </w:pPr>
            <w:r>
              <w:t>Comment</w:t>
            </w:r>
          </w:p>
        </w:tc>
      </w:tr>
      <w:tr w:rsidR="004573C2" w:rsidRPr="00457CAE" w14:paraId="058865B0" w14:textId="77777777" w:rsidTr="000E11CF">
        <w:tc>
          <w:tcPr>
            <w:tcW w:w="589" w:type="pct"/>
          </w:tcPr>
          <w:p w14:paraId="7B28AAEA" w14:textId="77777777" w:rsidR="004573C2" w:rsidRDefault="004573C2" w:rsidP="007B1DB6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3-3</w:t>
            </w:r>
          </w:p>
        </w:tc>
        <w:tc>
          <w:tcPr>
            <w:tcW w:w="2353" w:type="pct"/>
          </w:tcPr>
          <w:p w14:paraId="6231DFF2" w14:textId="561E5EA0" w:rsidR="004573C2" w:rsidRPr="001E093A" w:rsidRDefault="002B392F" w:rsidP="007B1DB6">
            <w:pPr>
              <w:pStyle w:val="TAL"/>
            </w:pPr>
            <w:r w:rsidRPr="001E093A">
              <w:rPr>
                <w:lang w:eastAsia="zh-CN"/>
              </w:rPr>
              <w:t>S</w:t>
            </w:r>
            <w:r w:rsidRPr="001E093A">
              <w:rPr>
                <w:rFonts w:hint="eastAsia"/>
                <w:lang w:eastAsia="zh-CN"/>
              </w:rPr>
              <w:t xml:space="preserve">ubject to </w:t>
            </w:r>
            <w:r w:rsidR="004573C2"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="004573C2" w:rsidRPr="001E093A">
              <w:t xml:space="preserve">, 6G network shall support mechanisms for </w:t>
            </w:r>
            <w:r w:rsidR="00414BCB" w:rsidRPr="001E093A">
              <w:rPr>
                <w:lang w:eastAsia="zh-CN"/>
              </w:rPr>
              <w:t>authorized</w:t>
            </w:r>
            <w:r w:rsidR="00414BCB" w:rsidRPr="001E093A">
              <w:t xml:space="preserve"> </w:t>
            </w:r>
            <w:r w:rsidR="004573C2" w:rsidRPr="005255FD">
              <w:rPr>
                <w:highlight w:val="yellow"/>
              </w:rPr>
              <w:t>3</w:t>
            </w:r>
            <w:r w:rsidR="004573C2" w:rsidRPr="005255FD">
              <w:rPr>
                <w:highlight w:val="yellow"/>
                <w:vertAlign w:val="superscript"/>
              </w:rPr>
              <w:t>rd</w:t>
            </w:r>
            <w:r w:rsidR="004573C2" w:rsidRPr="005255FD">
              <w:rPr>
                <w:highlight w:val="yellow"/>
              </w:rPr>
              <w:t xml:space="preserve"> party AI Agents</w:t>
            </w:r>
            <w:r w:rsidR="004573C2" w:rsidRPr="001E093A">
              <w:t xml:space="preserve"> to </w:t>
            </w:r>
            <w:r w:rsidR="008E0CF2" w:rsidRPr="001E093A">
              <w:rPr>
                <w:rFonts w:hint="eastAsia"/>
                <w:lang w:eastAsia="zh-CN"/>
              </w:rPr>
              <w:t>register and update</w:t>
            </w:r>
            <w:r w:rsidR="004573C2" w:rsidRPr="001E093A">
              <w:t xml:space="preserve"> their </w:t>
            </w:r>
            <w:r w:rsidRPr="001E093A">
              <w:rPr>
                <w:rFonts w:hint="eastAsia"/>
                <w:lang w:eastAsia="zh-CN"/>
              </w:rPr>
              <w:t>information (e.g.</w:t>
            </w:r>
            <w:r w:rsidRPr="001E093A">
              <w:t xml:space="preserve"> </w:t>
            </w:r>
            <w:r w:rsidR="001E093A" w:rsidRPr="001E093A">
              <w:rPr>
                <w:rFonts w:hint="eastAsia"/>
                <w:lang w:eastAsia="zh-CN"/>
              </w:rPr>
              <w:t>a</w:t>
            </w:r>
            <w:r w:rsidRPr="001E093A">
              <w:t>ssociated authorized users</w:t>
            </w:r>
            <w:r w:rsidRPr="001E093A">
              <w:rPr>
                <w:rFonts w:hint="eastAsia"/>
                <w:lang w:eastAsia="zh-CN"/>
              </w:rPr>
              <w:t xml:space="preserve">, </w:t>
            </w:r>
            <w:r w:rsidR="004573C2" w:rsidRPr="001E093A">
              <w:t>attributes</w:t>
            </w:r>
            <w:r w:rsidRPr="001E093A">
              <w:rPr>
                <w:rFonts w:hint="eastAsia"/>
                <w:lang w:eastAsia="zh-CN"/>
              </w:rPr>
              <w:t>)</w:t>
            </w:r>
            <w:r w:rsidR="004573C2" w:rsidRPr="001E093A">
              <w:t xml:space="preserve"> to 6G network.</w:t>
            </w:r>
          </w:p>
          <w:p w14:paraId="2E693A61" w14:textId="77777777" w:rsidR="004573C2" w:rsidRPr="00BD2604" w:rsidRDefault="004573C2" w:rsidP="007B1DB6">
            <w:pPr>
              <w:pStyle w:val="TAL"/>
              <w:rPr>
                <w:highlight w:val="green"/>
              </w:rPr>
            </w:pPr>
          </w:p>
          <w:p w14:paraId="15F1718F" w14:textId="192DF566" w:rsidR="004573C2" w:rsidRPr="00BB0CDB" w:rsidRDefault="004573C2" w:rsidP="007B1DB6">
            <w:pPr>
              <w:pStyle w:val="TAL"/>
            </w:pPr>
            <w:r w:rsidRPr="001E093A">
              <w:rPr>
                <w:highlight w:val="yellow"/>
              </w:rPr>
              <w:t xml:space="preserve">NOTE: Attributes 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="002B392F"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="002B392F" w:rsidRPr="001E093A">
              <w:rPr>
                <w:highlight w:val="yellow"/>
              </w:rPr>
              <w:t>(e.g. sensing capabilities, AI capabilities</w:t>
            </w:r>
            <w:r w:rsidR="002B392F" w:rsidRPr="001E093A">
              <w:rPr>
                <w:rFonts w:hint="eastAsia"/>
                <w:highlight w:val="yellow"/>
                <w:lang w:eastAsia="zh-CN"/>
              </w:rPr>
              <w:t xml:space="preserve">) or features (e.g. </w:t>
            </w:r>
            <w:del w:id="7" w:author="6G rapporteurs-1.15" w:date="2026-01-16T17:32:00Z" w16du:dateUtc="2026-01-16T09:32:00Z">
              <w:r w:rsidR="002B392F" w:rsidRPr="001E093A" w:rsidDel="009E20EF">
                <w:rPr>
                  <w:rFonts w:hint="eastAsia"/>
                  <w:highlight w:val="yellow"/>
                  <w:lang w:eastAsia="zh-CN"/>
                </w:rPr>
                <w:delText xml:space="preserve">moving </w:delText>
              </w:r>
            </w:del>
            <w:ins w:id="8" w:author="6G rapporteurs-1.15" w:date="2026-01-16T17:32:00Z" w16du:dateUtc="2026-01-16T09:32:00Z">
              <w:r w:rsidR="009E20EF">
                <w:rPr>
                  <w:rFonts w:hint="eastAsia"/>
                  <w:highlight w:val="yellow"/>
                  <w:lang w:eastAsia="zh-CN"/>
                </w:rPr>
                <w:t>max</w:t>
              </w:r>
              <w:r w:rsidR="009E20EF" w:rsidRPr="001E093A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r w:rsidR="002B392F" w:rsidRPr="001E093A">
              <w:rPr>
                <w:rFonts w:hint="eastAsia"/>
                <w:highlight w:val="yellow"/>
                <w:lang w:eastAsia="zh-CN"/>
              </w:rPr>
              <w:t>speed)</w:t>
            </w:r>
          </w:p>
        </w:tc>
        <w:tc>
          <w:tcPr>
            <w:tcW w:w="882" w:type="pct"/>
          </w:tcPr>
          <w:p w14:paraId="6A9E3803" w14:textId="77777777" w:rsidR="004573C2" w:rsidRDefault="004573C2" w:rsidP="007B1DB6">
            <w:pPr>
              <w:pStyle w:val="TAL"/>
              <w:jc w:val="center"/>
            </w:pPr>
            <w:r w:rsidRPr="00D54329">
              <w:t>PR 6.7.6-3</w:t>
            </w:r>
          </w:p>
          <w:p w14:paraId="52D7CCB7" w14:textId="581D438D" w:rsidR="00414BCB" w:rsidRPr="00BB0CDB" w:rsidRDefault="00414BCB" w:rsidP="007B1DB6">
            <w:pPr>
              <w:pStyle w:val="TAL"/>
              <w:jc w:val="center"/>
            </w:pPr>
            <w:r w:rsidRPr="00CC0471">
              <w:rPr>
                <w:lang w:eastAsia="zh-CN"/>
              </w:rPr>
              <w:t>PR 6.62.6-1</w:t>
            </w:r>
          </w:p>
        </w:tc>
        <w:tc>
          <w:tcPr>
            <w:tcW w:w="1176" w:type="pct"/>
          </w:tcPr>
          <w:p w14:paraId="4606C788" w14:textId="29AC7855" w:rsidR="00414BCB" w:rsidRDefault="004573C2" w:rsidP="00414BCB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 xml:space="preserve">, register </w:t>
            </w:r>
          </w:p>
          <w:p w14:paraId="32E01BF8" w14:textId="77777777" w:rsidR="00216A2E" w:rsidRDefault="00216A2E" w:rsidP="00414BCB">
            <w:pPr>
              <w:pStyle w:val="TAL"/>
              <w:jc w:val="center"/>
              <w:rPr>
                <w:lang w:eastAsia="zh-CN"/>
              </w:rPr>
            </w:pPr>
          </w:p>
          <w:p w14:paraId="3BD56B76" w14:textId="1A9245FC" w:rsidR="008E0CF2" w:rsidRPr="00216A2E" w:rsidRDefault="008E0CF2" w:rsidP="00414BCB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573C2" w:rsidRPr="00457CAE" w14:paraId="2C40F4C1" w14:textId="77777777" w:rsidTr="000E11CF">
        <w:tc>
          <w:tcPr>
            <w:tcW w:w="589" w:type="pct"/>
          </w:tcPr>
          <w:p w14:paraId="5CB1BFEB" w14:textId="1690FC76" w:rsidR="004573C2" w:rsidRDefault="004573C2" w:rsidP="007B1D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3-4</w:t>
            </w:r>
          </w:p>
        </w:tc>
        <w:tc>
          <w:tcPr>
            <w:tcW w:w="2353" w:type="pct"/>
          </w:tcPr>
          <w:p w14:paraId="2D57B234" w14:textId="4BDA9CCB" w:rsidR="004573C2" w:rsidRDefault="00A742A3" w:rsidP="007B1DB6">
            <w:pPr>
              <w:pStyle w:val="TAL"/>
            </w:pPr>
            <w:r w:rsidRPr="00A742A3">
              <w:rPr>
                <w:rFonts w:hint="eastAsia"/>
                <w:lang w:eastAsia="zh-CN"/>
              </w:rPr>
              <w:t>Subject to</w:t>
            </w:r>
            <w:r w:rsidR="004573C2" w:rsidRPr="00A742A3">
              <w:t xml:space="preserve"> </w:t>
            </w:r>
            <w:r w:rsidR="004573C2" w:rsidRPr="00B1058A">
              <w:rPr>
                <w:highlight w:val="yellow"/>
              </w:rPr>
              <w:t xml:space="preserve">operator's policy and </w:t>
            </w:r>
            <w:r w:rsidRPr="002B392F">
              <w:rPr>
                <w:rFonts w:hint="eastAsia"/>
                <w:lang w:eastAsia="zh-CN"/>
              </w:rPr>
              <w:t>subscriber permission</w:t>
            </w:r>
            <w:r w:rsidR="004573C2" w:rsidRPr="00B1058A">
              <w:rPr>
                <w:highlight w:val="yellow"/>
              </w:rPr>
              <w:t>,</w:t>
            </w:r>
            <w:r w:rsidR="004573C2" w:rsidRPr="00B1058A">
              <w:rPr>
                <w:highlight w:val="yellow"/>
                <w:lang w:eastAsia="zh-CN"/>
              </w:rPr>
              <w:t xml:space="preserve"> </w:t>
            </w:r>
            <w:r w:rsidR="004573C2" w:rsidRPr="00B1058A">
              <w:rPr>
                <w:highlight w:val="yellow"/>
              </w:rPr>
              <w:t xml:space="preserve">the 6G network shall support a mechanism to manage the </w:t>
            </w:r>
            <w:r w:rsidRPr="00A742A3">
              <w:rPr>
                <w:rFonts w:hint="eastAsia"/>
                <w:lang w:eastAsia="zh-CN"/>
              </w:rPr>
              <w:t>information (e.g.</w:t>
            </w:r>
            <w:r w:rsidRPr="00A742A3">
              <w:t xml:space="preserve"> </w:t>
            </w:r>
            <w:r w:rsidRPr="00A742A3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Pr="00A742A3">
              <w:t>ssociated authorized users</w:t>
            </w:r>
            <w:r w:rsidRPr="00A742A3">
              <w:rPr>
                <w:rFonts w:hint="eastAsia"/>
                <w:lang w:eastAsia="zh-CN"/>
              </w:rPr>
              <w:t xml:space="preserve">, </w:t>
            </w:r>
            <w:r w:rsidRPr="00A742A3">
              <w:t>attributes</w:t>
            </w:r>
            <w:r w:rsidRPr="00A742A3">
              <w:rPr>
                <w:rFonts w:hint="eastAsia"/>
                <w:lang w:eastAsia="zh-CN"/>
              </w:rPr>
              <w:t>)</w:t>
            </w:r>
            <w:r w:rsidR="004573C2" w:rsidRPr="00B1058A">
              <w:rPr>
                <w:highlight w:val="yellow"/>
              </w:rPr>
              <w:t xml:space="preserve"> of </w:t>
            </w:r>
            <w:ins w:id="9" w:author="6G rapporteurs-1.15" w:date="2026-01-16T16:43:00Z" w16du:dateUtc="2026-01-16T08:43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r w:rsidR="004573C2" w:rsidRPr="00B1058A">
              <w:rPr>
                <w:highlight w:val="yellow"/>
              </w:rPr>
              <w:t xml:space="preserve">AI application (e.g. </w:t>
            </w:r>
            <w:ins w:id="10" w:author="6G rapporteurs-1.15" w:date="2026-01-16T16:43:00Z" w16du:dateUtc="2026-01-16T08:43:00Z">
              <w:r w:rsidR="00176358">
                <w:rPr>
                  <w:rFonts w:hint="eastAsia"/>
                  <w:highlight w:val="yellow"/>
                  <w:lang w:eastAsia="zh-CN"/>
                </w:rPr>
                <w:t>3</w:t>
              </w:r>
              <w:r w:rsidR="00176358" w:rsidRPr="00176358">
                <w:rPr>
                  <w:rFonts w:hint="eastAsia"/>
                  <w:highlight w:val="yellow"/>
                  <w:vertAlign w:val="superscript"/>
                  <w:lang w:eastAsia="zh-CN"/>
                </w:rPr>
                <w:t>rd</w:t>
              </w:r>
              <w:r w:rsidR="00176358">
                <w:rPr>
                  <w:rFonts w:hint="eastAsia"/>
                  <w:highlight w:val="yellow"/>
                  <w:lang w:eastAsia="zh-CN"/>
                </w:rPr>
                <w:t xml:space="preserve"> party </w:t>
              </w:r>
            </w:ins>
            <w:r w:rsidR="004573C2" w:rsidRPr="00B1058A">
              <w:rPr>
                <w:highlight w:val="yellow"/>
              </w:rPr>
              <w:t xml:space="preserve">AI </w:t>
            </w:r>
            <w:r w:rsidR="004573C2">
              <w:rPr>
                <w:highlight w:val="yellow"/>
              </w:rPr>
              <w:t>A</w:t>
            </w:r>
            <w:r w:rsidR="004573C2" w:rsidRPr="00B1058A">
              <w:rPr>
                <w:highlight w:val="yellow"/>
              </w:rPr>
              <w:t>gent</w:t>
            </w:r>
            <w:ins w:id="11" w:author="6G rapporteurs-1.15" w:date="2026-01-16T21:57:00Z" w16du:dateUtc="2026-01-16T13:57:00Z">
              <w:r w:rsidR="00D92D05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del w:id="12" w:author="6G rapporteurs-1.15" w:date="2026-01-16T16:43:00Z" w16du:dateUtc="2026-01-16T08:43:00Z">
              <w:r w:rsidR="004573C2" w:rsidRPr="00B1058A" w:rsidDel="00176358">
                <w:rPr>
                  <w:highlight w:val="yellow"/>
                </w:rPr>
                <w:delText xml:space="preserve"> application</w:delText>
              </w:r>
            </w:del>
            <w:del w:id="13" w:author="6G rapporteurs-1.15" w:date="2026-01-16T17:52:00Z" w16du:dateUtc="2026-01-16T09:52:00Z">
              <w:r w:rsidR="004573C2" w:rsidRPr="00B1058A" w:rsidDel="00E82A5C">
                <w:rPr>
                  <w:highlight w:val="yellow"/>
                </w:rPr>
                <w:delText>)</w:delText>
              </w:r>
            </w:del>
            <w:del w:id="14" w:author="6G rapporteurs-1.15" w:date="2026-01-16T16:43:00Z" w16du:dateUtc="2026-01-16T08:43:00Z">
              <w:r w:rsidR="004573C2" w:rsidRPr="00B1058A" w:rsidDel="00176358">
                <w:rPr>
                  <w:highlight w:val="yellow"/>
                </w:rPr>
                <w:delText xml:space="preserve"> on UE</w:delText>
              </w:r>
            </w:del>
            <w:r w:rsidR="004573C2" w:rsidRPr="00B1058A">
              <w:rPr>
                <w:highlight w:val="yellow"/>
              </w:rPr>
              <w:t>.</w:t>
            </w:r>
          </w:p>
          <w:p w14:paraId="40C6C21F" w14:textId="77777777" w:rsidR="009A3851" w:rsidRDefault="009A3851" w:rsidP="007B1DB6">
            <w:pPr>
              <w:pStyle w:val="TAL"/>
              <w:rPr>
                <w:lang w:eastAsia="zh-CN"/>
              </w:rPr>
            </w:pPr>
          </w:p>
          <w:p w14:paraId="2A1C6FF1" w14:textId="3E1A4636" w:rsidR="009A3851" w:rsidRPr="006D1176" w:rsidRDefault="009A3851" w:rsidP="007B1DB6">
            <w:pPr>
              <w:pStyle w:val="TAL"/>
              <w:rPr>
                <w:lang w:eastAsia="zh-CN"/>
              </w:rPr>
            </w:pPr>
            <w:r w:rsidRPr="001E093A">
              <w:rPr>
                <w:highlight w:val="yellow"/>
              </w:rPr>
              <w:t xml:space="preserve">NOTE: Attributes </w:t>
            </w:r>
            <w:r w:rsidRPr="001E093A">
              <w:rPr>
                <w:rFonts w:hint="eastAsia"/>
                <w:highlight w:val="yellow"/>
                <w:lang w:eastAsia="zh-CN"/>
              </w:rPr>
              <w:t>refer to 3</w:t>
            </w:r>
            <w:r w:rsidRPr="001E093A">
              <w:rPr>
                <w:rFonts w:hint="eastAsia"/>
                <w:highlight w:val="yellow"/>
                <w:vertAlign w:val="superscript"/>
                <w:lang w:eastAsia="zh-CN"/>
              </w:rPr>
              <w:t>rd</w:t>
            </w:r>
            <w:r w:rsidRPr="001E093A">
              <w:rPr>
                <w:rFonts w:hint="eastAsia"/>
                <w:highlight w:val="yellow"/>
                <w:lang w:eastAsia="zh-CN"/>
              </w:rPr>
              <w:t xml:space="preserve"> party AI agent capabilities </w:t>
            </w:r>
            <w:r w:rsidRPr="001E093A">
              <w:rPr>
                <w:highlight w:val="yellow"/>
              </w:rPr>
              <w:t>(e.g. sensing capabilities, AI capabilities</w:t>
            </w:r>
            <w:r w:rsidRPr="001E093A">
              <w:rPr>
                <w:rFonts w:hint="eastAsia"/>
                <w:highlight w:val="yellow"/>
                <w:lang w:eastAsia="zh-CN"/>
              </w:rPr>
              <w:t xml:space="preserve">) or features (e.g. </w:t>
            </w:r>
            <w:ins w:id="15" w:author="6G rapporteurs-1.15" w:date="2026-01-16T21:54:00Z" w16du:dateUtc="2026-01-16T13:54:00Z">
              <w:r w:rsidR="001D2922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="001D2922">
                <w:rPr>
                  <w:rFonts w:hint="eastAsia"/>
                  <w:highlight w:val="yellow"/>
                  <w:lang w:eastAsia="zh-CN"/>
                </w:rPr>
                <w:t>max</w:t>
              </w:r>
              <w:r w:rsidR="001D2922" w:rsidRPr="001E093A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del w:id="16" w:author="6G rapporteurs-1.15" w:date="2026-01-16T21:54:00Z" w16du:dateUtc="2026-01-16T13:54:00Z">
              <w:r w:rsidRPr="001E093A" w:rsidDel="001D2922">
                <w:rPr>
                  <w:rFonts w:hint="eastAsia"/>
                  <w:highlight w:val="yellow"/>
                  <w:lang w:eastAsia="zh-CN"/>
                </w:rPr>
                <w:delText>moving</w:delText>
              </w:r>
            </w:del>
            <w:del w:id="17" w:author="6G rapporteurs-1.15" w:date="2026-01-16T21:55:00Z" w16du:dateUtc="2026-01-16T13:55:00Z">
              <w:r w:rsidRPr="001E093A" w:rsidDel="00B478E8">
                <w:rPr>
                  <w:rFonts w:hint="eastAsia"/>
                  <w:highlight w:val="yellow"/>
                  <w:lang w:eastAsia="zh-CN"/>
                </w:rPr>
                <w:delText xml:space="preserve"> </w:delText>
              </w:r>
            </w:del>
            <w:r w:rsidRPr="001E093A">
              <w:rPr>
                <w:rFonts w:hint="eastAsia"/>
                <w:highlight w:val="yellow"/>
                <w:lang w:eastAsia="zh-CN"/>
              </w:rPr>
              <w:t>speed)</w:t>
            </w:r>
          </w:p>
        </w:tc>
        <w:tc>
          <w:tcPr>
            <w:tcW w:w="882" w:type="pct"/>
          </w:tcPr>
          <w:p w14:paraId="1FFF34AA" w14:textId="77777777" w:rsidR="004573C2" w:rsidRPr="008F6412" w:rsidRDefault="004573C2" w:rsidP="007B1DB6">
            <w:pPr>
              <w:pStyle w:val="TAL"/>
              <w:jc w:val="center"/>
            </w:pPr>
            <w:r w:rsidRPr="00FC6C02">
              <w:t>PR 6.23.6-1</w:t>
            </w:r>
          </w:p>
        </w:tc>
        <w:tc>
          <w:tcPr>
            <w:tcW w:w="1176" w:type="pct"/>
          </w:tcPr>
          <w:p w14:paraId="1C941582" w14:textId="5B4BA391" w:rsidR="004573C2" w:rsidRDefault="004573C2" w:rsidP="007B1DB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management</w:t>
            </w:r>
          </w:p>
          <w:p w14:paraId="7809D518" w14:textId="520B3A98" w:rsidR="00E45C9A" w:rsidRDefault="00E45C9A" w:rsidP="007B1DB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494ED4" w:rsidRPr="00457CAE" w14:paraId="1490C648" w14:textId="77777777" w:rsidTr="000401A7">
        <w:tc>
          <w:tcPr>
            <w:tcW w:w="589" w:type="pct"/>
          </w:tcPr>
          <w:p w14:paraId="7BA3B989" w14:textId="5BBACFFE" w:rsidR="00494ED4" w:rsidRDefault="00494ED4" w:rsidP="00494ED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3-5</w:t>
            </w:r>
          </w:p>
        </w:tc>
        <w:tc>
          <w:tcPr>
            <w:tcW w:w="2353" w:type="pct"/>
          </w:tcPr>
          <w:p w14:paraId="5311C73C" w14:textId="4B342E31" w:rsidR="00494ED4" w:rsidRPr="00BD2604" w:rsidRDefault="00494ED4" w:rsidP="00494ED4">
            <w:pPr>
              <w:pStyle w:val="TAL"/>
              <w:rPr>
                <w:highlight w:val="green"/>
                <w:lang w:eastAsia="zh-CN"/>
              </w:rPr>
            </w:pPr>
            <w:r w:rsidRPr="002B392F">
              <w:rPr>
                <w:lang w:eastAsia="zh-CN"/>
              </w:rPr>
              <w:t>S</w:t>
            </w:r>
            <w:r w:rsidRPr="002B392F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 xml:space="preserve">t to </w:t>
            </w:r>
            <w:r w:rsidRPr="001E093A">
              <w:t xml:space="preserve">regulatory requirements, operators’ policy and </w:t>
            </w:r>
            <w:r w:rsidRPr="001E093A">
              <w:rPr>
                <w:rFonts w:hint="eastAsia"/>
                <w:lang w:eastAsia="zh-CN"/>
              </w:rPr>
              <w:t>subscriber permission</w:t>
            </w:r>
            <w:r w:rsidRPr="001E093A">
              <w:t xml:space="preserve">, 6G network shall support mechanisms for </w:t>
            </w:r>
            <w:r w:rsidRPr="001E093A">
              <w:rPr>
                <w:lang w:eastAsia="zh-CN"/>
              </w:rPr>
              <w:t>authorized</w:t>
            </w:r>
            <w:r w:rsidRPr="001E093A">
              <w:t xml:space="preserve"> </w:t>
            </w:r>
            <w:r w:rsidRPr="005255FD">
              <w:rPr>
                <w:highlight w:val="yellow"/>
              </w:rPr>
              <w:t>3</w:t>
            </w:r>
            <w:r w:rsidRPr="005255FD">
              <w:rPr>
                <w:highlight w:val="yellow"/>
                <w:vertAlign w:val="superscript"/>
              </w:rPr>
              <w:t>rd</w:t>
            </w:r>
            <w:r w:rsidRPr="005255FD">
              <w:rPr>
                <w:highlight w:val="yellow"/>
              </w:rPr>
              <w:t xml:space="preserve"> party AI Agents</w:t>
            </w:r>
            <w:r w:rsidRPr="001E093A">
              <w:t xml:space="preserve"> to discover other authorized 3</w:t>
            </w:r>
            <w:r w:rsidRPr="001E093A">
              <w:rPr>
                <w:vertAlign w:val="superscript"/>
              </w:rPr>
              <w:t>rd</w:t>
            </w:r>
            <w:r w:rsidRPr="001E093A">
              <w:t xml:space="preserve"> party AI Agents</w:t>
            </w:r>
            <w:ins w:id="18" w:author="6G rapporteurs-1.15" w:date="2026-01-16T17:33:00Z" w16du:dateUtc="2026-01-16T09:33:00Z">
              <w:r w:rsidR="009E20EF" w:rsidRPr="009E20EF">
                <w:rPr>
                  <w:rFonts w:ascii="Times New Roman" w:hAnsi="Times New Roman"/>
                  <w:color w:val="A02B93"/>
                  <w:sz w:val="20"/>
                </w:rPr>
                <w:t xml:space="preserve"> </w:t>
              </w:r>
            </w:ins>
            <w:ins w:id="19" w:author="6G rapporteurs-1.15" w:date="2026-01-16T17:33:00Z">
              <w:r w:rsidR="009E20EF" w:rsidRPr="009E20EF">
                <w:rPr>
                  <w:lang w:eastAsia="zh-CN"/>
                </w:rPr>
                <w:t>which have registered with the 6G network</w:t>
              </w:r>
            </w:ins>
            <w:r w:rsidRPr="001E093A">
              <w:t>.</w:t>
            </w:r>
          </w:p>
        </w:tc>
        <w:tc>
          <w:tcPr>
            <w:tcW w:w="882" w:type="pct"/>
          </w:tcPr>
          <w:p w14:paraId="6C153C69" w14:textId="77777777" w:rsidR="00494ED4" w:rsidRDefault="00494ED4" w:rsidP="00494ED4">
            <w:pPr>
              <w:pStyle w:val="TAL"/>
              <w:jc w:val="center"/>
            </w:pPr>
            <w:r w:rsidRPr="00D54329">
              <w:t>PR 6.7.6-3</w:t>
            </w:r>
          </w:p>
          <w:p w14:paraId="05BB6C67" w14:textId="77777777" w:rsidR="00494ED4" w:rsidRPr="00D54329" w:rsidRDefault="00494ED4" w:rsidP="00494ED4">
            <w:pPr>
              <w:pStyle w:val="TAL"/>
              <w:jc w:val="center"/>
            </w:pPr>
            <w:r w:rsidRPr="00644705">
              <w:t>PR 6.46.6-1</w:t>
            </w:r>
          </w:p>
        </w:tc>
        <w:tc>
          <w:tcPr>
            <w:tcW w:w="1176" w:type="pct"/>
          </w:tcPr>
          <w:p w14:paraId="514C001A" w14:textId="77777777" w:rsidR="00494ED4" w:rsidRDefault="00494ED4" w:rsidP="00494ED4">
            <w:pPr>
              <w:pStyle w:val="TAL"/>
              <w:jc w:val="center"/>
              <w:rPr>
                <w:ins w:id="20" w:author="6G rapporteurs-1.15" w:date="2026-01-16T19:33:00Z" w16du:dateUtc="2026-01-16T11:33:00Z"/>
                <w:lang w:eastAsia="zh-CN"/>
              </w:rPr>
            </w:pP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iscover</w:t>
            </w:r>
          </w:p>
          <w:p w14:paraId="023A6065" w14:textId="77777777" w:rsidR="00D74E5C" w:rsidRPr="002C6CB2" w:rsidRDefault="00D74E5C" w:rsidP="00494ED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742A3" w:rsidRPr="00457CAE" w14:paraId="152AE0CE" w14:textId="77777777" w:rsidTr="00292BDB">
        <w:tc>
          <w:tcPr>
            <w:tcW w:w="589" w:type="pct"/>
          </w:tcPr>
          <w:p w14:paraId="15BEA865" w14:textId="05B86E6D" w:rsidR="00A742A3" w:rsidRDefault="00292BDB" w:rsidP="00A742A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3-6</w:t>
            </w:r>
          </w:p>
        </w:tc>
        <w:tc>
          <w:tcPr>
            <w:tcW w:w="2353" w:type="pct"/>
          </w:tcPr>
          <w:p w14:paraId="4E4EF82B" w14:textId="0C0E7FBD" w:rsidR="00A742A3" w:rsidRPr="00901205" w:rsidRDefault="00292BDB" w:rsidP="00A742A3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Subject to</w:t>
            </w:r>
            <w:r w:rsidR="00A742A3" w:rsidRPr="00454649">
              <w:t xml:space="preserve"> </w:t>
            </w:r>
            <w:ins w:id="21" w:author="6G rapporteurs-1.15" w:date="2026-01-16T17:33:00Z">
              <w:r w:rsidR="009E20EF" w:rsidRPr="009E20EF">
                <w:t xml:space="preserve">regulatory requirements, </w:t>
              </w:r>
            </w:ins>
            <w:r w:rsidRPr="002B392F">
              <w:rPr>
                <w:rFonts w:hint="eastAsia"/>
                <w:lang w:eastAsia="zh-CN"/>
              </w:rPr>
              <w:t>subscriber permission</w:t>
            </w:r>
            <w:r w:rsidR="00A742A3" w:rsidRPr="00E45C9A">
              <w:rPr>
                <w:highlight w:val="yellow"/>
              </w:rPr>
              <w:t xml:space="preserve"> and operator's policy, the 6G network shall support a secure mechanism to expose information of </w:t>
            </w:r>
            <w:ins w:id="22" w:author="6G rapporteurs-1.15" w:date="2026-01-16T16:44:00Z" w16du:dateUtc="2026-01-16T08:44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an </w:t>
              </w:r>
            </w:ins>
            <w:r w:rsidR="00A742A3" w:rsidRPr="00E45C9A">
              <w:rPr>
                <w:highlight w:val="yellow"/>
              </w:rPr>
              <w:t xml:space="preserve">AI application (e.g. </w:t>
            </w:r>
            <w:ins w:id="23" w:author="6G rapporteurs-1.15" w:date="2026-01-16T16:44:00Z" w16du:dateUtc="2026-01-16T08:44:00Z">
              <w:r w:rsidR="00176358" w:rsidRPr="005255FD">
                <w:rPr>
                  <w:highlight w:val="yellow"/>
                </w:rPr>
                <w:t>3</w:t>
              </w:r>
              <w:r w:rsidR="00176358" w:rsidRPr="005255FD">
                <w:rPr>
                  <w:highlight w:val="yellow"/>
                  <w:vertAlign w:val="superscript"/>
                </w:rPr>
                <w:t>rd</w:t>
              </w:r>
              <w:r w:rsidR="00176358" w:rsidRPr="005255FD">
                <w:rPr>
                  <w:highlight w:val="yellow"/>
                </w:rPr>
                <w:t xml:space="preserve"> party</w:t>
              </w:r>
              <w:r w:rsidR="00176358" w:rsidRPr="00E45C9A">
                <w:rPr>
                  <w:highlight w:val="yellow"/>
                </w:rPr>
                <w:t xml:space="preserve"> </w:t>
              </w:r>
            </w:ins>
            <w:r w:rsidR="00A742A3" w:rsidRPr="00E45C9A">
              <w:rPr>
                <w:highlight w:val="yellow"/>
              </w:rPr>
              <w:t>AI Agent</w:t>
            </w:r>
            <w:ins w:id="24" w:author="6G rapporteurs-1.15" w:date="2026-01-16T21:55:00Z" w16du:dateUtc="2026-01-16T13:55:00Z">
              <w:r w:rsidR="00B478E8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del w:id="25" w:author="6G rapporteurs-1.15" w:date="2026-01-16T16:44:00Z" w16du:dateUtc="2026-01-16T08:44:00Z">
              <w:r w:rsidR="00A742A3" w:rsidRPr="00E45C9A" w:rsidDel="00176358">
                <w:rPr>
                  <w:highlight w:val="yellow"/>
                </w:rPr>
                <w:delText xml:space="preserve"> application</w:delText>
              </w:r>
            </w:del>
            <w:del w:id="26" w:author="6G rapporteurs-1.15" w:date="2026-01-16T17:11:00Z" w16du:dateUtc="2026-01-16T09:11:00Z">
              <w:r w:rsidR="00A742A3" w:rsidRPr="00E45C9A" w:rsidDel="00A735FE">
                <w:rPr>
                  <w:highlight w:val="yellow"/>
                </w:rPr>
                <w:delText>)</w:delText>
              </w:r>
            </w:del>
            <w:r w:rsidR="00A742A3" w:rsidRPr="00E45C9A">
              <w:rPr>
                <w:highlight w:val="yellow"/>
              </w:rPr>
              <w:t xml:space="preserve"> </w:t>
            </w:r>
            <w:del w:id="27" w:author="6G rapporteurs-1.15" w:date="2026-01-16T17:11:00Z" w16du:dateUtc="2026-01-16T09:11:00Z">
              <w:r w:rsidR="00A742A3" w:rsidRPr="00E45C9A" w:rsidDel="001971C2">
                <w:rPr>
                  <w:highlight w:val="yellow"/>
                </w:rPr>
                <w:delText xml:space="preserve">on UE </w:delText>
              </w:r>
            </w:del>
            <w:r w:rsidR="00A742A3" w:rsidRPr="00E45C9A">
              <w:rPr>
                <w:highlight w:val="yellow"/>
              </w:rPr>
              <w:t xml:space="preserve">(e.g. related user) to </w:t>
            </w:r>
            <w:ins w:id="28" w:author="6G rapporteurs-1.15" w:date="2026-01-16T16:44:00Z" w16du:dateUtc="2026-01-16T08:44:00Z">
              <w:r w:rsidR="00176358">
                <w:rPr>
                  <w:rFonts w:hint="eastAsia"/>
                  <w:highlight w:val="yellow"/>
                  <w:lang w:eastAsia="zh-CN"/>
                </w:rPr>
                <w:t xml:space="preserve">other </w:t>
              </w:r>
            </w:ins>
            <w:r w:rsidR="00A742A3" w:rsidRPr="00E45C9A">
              <w:rPr>
                <w:highlight w:val="yellow"/>
              </w:rPr>
              <w:t xml:space="preserve">AI application (e.g. </w:t>
            </w:r>
            <w:ins w:id="29" w:author="6G rapporteurs-1.15" w:date="2026-01-16T16:44:00Z" w16du:dateUtc="2026-01-16T08:44:00Z">
              <w:r w:rsidR="00176358" w:rsidRPr="005255FD">
                <w:rPr>
                  <w:highlight w:val="yellow"/>
                </w:rPr>
                <w:t>3</w:t>
              </w:r>
              <w:r w:rsidR="00176358" w:rsidRPr="005255FD">
                <w:rPr>
                  <w:highlight w:val="yellow"/>
                  <w:vertAlign w:val="superscript"/>
                </w:rPr>
                <w:t>rd</w:t>
              </w:r>
              <w:r w:rsidR="00176358" w:rsidRPr="005255FD">
                <w:rPr>
                  <w:highlight w:val="yellow"/>
                </w:rPr>
                <w:t xml:space="preserve"> party</w:t>
              </w:r>
              <w:r w:rsidR="00176358" w:rsidRPr="00E45C9A">
                <w:rPr>
                  <w:highlight w:val="yellow"/>
                </w:rPr>
                <w:t xml:space="preserve"> </w:t>
              </w:r>
            </w:ins>
            <w:r w:rsidR="00A742A3" w:rsidRPr="00E45C9A">
              <w:rPr>
                <w:highlight w:val="yellow"/>
              </w:rPr>
              <w:t>AI Agent</w:t>
            </w:r>
            <w:ins w:id="30" w:author="6G rapporteurs-1.15" w:date="2026-01-16T19:53:00Z" w16du:dateUtc="2026-01-16T11:53:00Z">
              <w:r w:rsidR="00C614F4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del w:id="31" w:author="6G rapporteurs-1.15" w:date="2026-01-16T16:44:00Z" w16du:dateUtc="2026-01-16T08:44:00Z">
              <w:r w:rsidR="00A742A3" w:rsidRPr="00E45C9A" w:rsidDel="00176358">
                <w:rPr>
                  <w:highlight w:val="yellow"/>
                </w:rPr>
                <w:delText xml:space="preserve"> application</w:delText>
              </w:r>
            </w:del>
            <w:del w:id="32" w:author="6G rapporteurs-1.15" w:date="2026-01-16T18:45:00Z" w16du:dateUtc="2026-01-16T10:45:00Z">
              <w:r w:rsidR="00A742A3" w:rsidRPr="00E45C9A" w:rsidDel="00643AA5">
                <w:rPr>
                  <w:highlight w:val="yellow"/>
                </w:rPr>
                <w:delText>)</w:delText>
              </w:r>
            </w:del>
            <w:del w:id="33" w:author="6G rapporteurs-1.15" w:date="2026-01-16T16:45:00Z" w16du:dateUtc="2026-01-16T08:45:00Z">
              <w:r w:rsidR="00A742A3" w:rsidRPr="00E45C9A" w:rsidDel="00176358">
                <w:rPr>
                  <w:highlight w:val="yellow"/>
                </w:rPr>
                <w:delText xml:space="preserve"> on other UE</w:delText>
              </w:r>
            </w:del>
            <w:r w:rsidR="00A742A3" w:rsidRPr="00E45C9A">
              <w:rPr>
                <w:highlight w:val="yellow"/>
              </w:rPr>
              <w:t>.</w:t>
            </w:r>
          </w:p>
        </w:tc>
        <w:tc>
          <w:tcPr>
            <w:tcW w:w="882" w:type="pct"/>
          </w:tcPr>
          <w:p w14:paraId="773D0DFA" w14:textId="36CD8C81" w:rsidR="00292BDB" w:rsidRDefault="00292BDB" w:rsidP="00A742A3">
            <w:pPr>
              <w:pStyle w:val="TAL"/>
              <w:jc w:val="center"/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lang w:eastAsia="zh-CN"/>
              </w:rPr>
              <w:t>7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  <w:p w14:paraId="46935C6B" w14:textId="48F4ED36" w:rsidR="00A742A3" w:rsidRPr="00D54329" w:rsidRDefault="00A742A3" w:rsidP="00A742A3">
            <w:pPr>
              <w:pStyle w:val="TAL"/>
              <w:jc w:val="center"/>
            </w:pPr>
            <w:r w:rsidRPr="00454649">
              <w:t>PR 6.23.6-3</w:t>
            </w:r>
          </w:p>
        </w:tc>
        <w:tc>
          <w:tcPr>
            <w:tcW w:w="1176" w:type="pct"/>
          </w:tcPr>
          <w:p w14:paraId="1E4D43B3" w14:textId="77777777" w:rsidR="00A742A3" w:rsidRPr="002C6CB2" w:rsidRDefault="00A742A3" w:rsidP="00A742A3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Agent, exposure between AI Agent</w:t>
            </w:r>
          </w:p>
        </w:tc>
      </w:tr>
      <w:tr w:rsidR="00951A05" w:rsidRPr="00457CAE" w14:paraId="4011C60D" w14:textId="77777777" w:rsidTr="000E11CF">
        <w:tc>
          <w:tcPr>
            <w:tcW w:w="589" w:type="pct"/>
          </w:tcPr>
          <w:p w14:paraId="6CCFAC78" w14:textId="2D8B1F9B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9</w:t>
            </w:r>
          </w:p>
        </w:tc>
        <w:tc>
          <w:tcPr>
            <w:tcW w:w="2353" w:type="pct"/>
          </w:tcPr>
          <w:p w14:paraId="7618692F" w14:textId="2F23ABA5" w:rsidR="00951A05" w:rsidRPr="00BB0CDB" w:rsidRDefault="00013008" w:rsidP="00951A05">
            <w:pPr>
              <w:pStyle w:val="TAL"/>
            </w:pPr>
            <w:r w:rsidRPr="00013008">
              <w:rPr>
                <w:lang w:eastAsia="zh-CN"/>
              </w:rPr>
              <w:t>S</w:t>
            </w:r>
            <w:r w:rsidRPr="00013008">
              <w:rPr>
                <w:rFonts w:hint="eastAsia"/>
                <w:lang w:eastAsia="zh-CN"/>
              </w:rPr>
              <w:t>ubjec</w:t>
            </w:r>
            <w:r w:rsidRPr="001E093A">
              <w:rPr>
                <w:rFonts w:hint="eastAsia"/>
                <w:lang w:eastAsia="zh-CN"/>
              </w:rPr>
              <w:t>t to</w:t>
            </w:r>
            <w:r w:rsidR="00951A05" w:rsidRPr="001E093A">
              <w:rPr>
                <w:lang w:eastAsia="zh-CN"/>
              </w:rPr>
              <w:t xml:space="preserve"> operators’ policy</w:t>
            </w:r>
            <w:r w:rsidR="00951A05" w:rsidRPr="001E093A">
              <w:rPr>
                <w:rFonts w:hint="eastAsia"/>
                <w:lang w:eastAsia="zh-CN"/>
              </w:rPr>
              <w:t xml:space="preserve"> and </w:t>
            </w:r>
            <w:r w:rsidR="009463E6" w:rsidRPr="001E093A">
              <w:rPr>
                <w:lang w:eastAsia="zh-CN"/>
              </w:rPr>
              <w:t>regulatory requirements</w:t>
            </w:r>
            <w:r w:rsidR="00951A05" w:rsidRPr="001E093A">
              <w:rPr>
                <w:lang w:eastAsia="zh-CN"/>
              </w:rPr>
              <w:t xml:space="preserve"> and subscriber permission, the 6G system shall support hosting of </w:t>
            </w:r>
            <w:del w:id="34" w:author="6G rapporteurs-1.15" w:date="2026-01-16T19:55:00Z" w16du:dateUtc="2026-01-16T11:55:00Z">
              <w:r w:rsidR="00951A05" w:rsidRPr="001E093A" w:rsidDel="00850420">
                <w:rPr>
                  <w:lang w:eastAsia="zh-CN"/>
                </w:rPr>
                <w:delText>large amount</w:delText>
              </w:r>
            </w:del>
            <w:ins w:id="35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multiple</w:t>
              </w:r>
            </w:ins>
            <w:r w:rsidR="00951A05" w:rsidRPr="001E093A">
              <w:rPr>
                <w:lang w:eastAsia="zh-CN"/>
              </w:rPr>
              <w:t xml:space="preserve"> of </w:t>
            </w:r>
            <w:r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951A05" w:rsidRPr="001E093A">
              <w:rPr>
                <w:lang w:eastAsia="zh-CN"/>
              </w:rPr>
              <w:t xml:space="preserve"> managed and controlled by the 6G network and/or multiple AI </w:t>
            </w:r>
            <w:del w:id="36" w:author="6G rapporteurs-1.15" w:date="2026-01-16T17:34:00Z" w16du:dateUtc="2026-01-16T09:34:00Z">
              <w:r w:rsidR="00951A05" w:rsidRPr="001E093A" w:rsidDel="009E20EF">
                <w:rPr>
                  <w:lang w:eastAsia="zh-CN"/>
                </w:rPr>
                <w:delText xml:space="preserve">Agent </w:delText>
              </w:r>
            </w:del>
            <w:r w:rsidR="00951A05" w:rsidRPr="001E093A">
              <w:rPr>
                <w:lang w:eastAsia="zh-CN"/>
              </w:rPr>
              <w:t>applications</w:t>
            </w:r>
            <w:ins w:id="37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 xml:space="preserve"> (e.g. </w:t>
              </w:r>
            </w:ins>
            <w:ins w:id="38" w:author="6G rapporteurs-1.15" w:date="2026-01-16T17:34:00Z" w16du:dateUtc="2026-01-16T09:34:00Z">
              <w:r w:rsidR="009E20EF">
                <w:rPr>
                  <w:rFonts w:hint="eastAsia"/>
                  <w:lang w:eastAsia="zh-CN"/>
                </w:rPr>
                <w:t>3</w:t>
              </w:r>
              <w:r w:rsidR="009E20EF" w:rsidRPr="009E20EF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9E20EF">
                <w:rPr>
                  <w:rFonts w:hint="eastAsia"/>
                  <w:lang w:eastAsia="zh-CN"/>
                </w:rPr>
                <w:t xml:space="preserve"> party AI agent</w:t>
              </w:r>
            </w:ins>
            <w:ins w:id="39" w:author="6G rapporteurs-1.15" w:date="2026-01-16T19:55:00Z" w16du:dateUtc="2026-01-16T11:55:00Z">
              <w:r w:rsidR="00850420">
                <w:rPr>
                  <w:rFonts w:hint="eastAsia"/>
                  <w:lang w:eastAsia="zh-CN"/>
                </w:rPr>
                <w:t>)</w:t>
              </w:r>
            </w:ins>
            <w:r w:rsidR="00951A05" w:rsidRPr="001E093A">
              <w:rPr>
                <w:lang w:eastAsia="zh-CN"/>
              </w:rPr>
              <w:t xml:space="preserve"> on a UE.</w:t>
            </w:r>
          </w:p>
        </w:tc>
        <w:tc>
          <w:tcPr>
            <w:tcW w:w="882" w:type="pct"/>
          </w:tcPr>
          <w:p w14:paraId="21881800" w14:textId="398D4245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rFonts w:hint="eastAsia"/>
              </w:rPr>
              <w:t xml:space="preserve">PR </w:t>
            </w:r>
            <w:r w:rsidRPr="00D54329">
              <w:rPr>
                <w:rFonts w:eastAsia="等线" w:hint="eastAsia"/>
                <w:lang w:eastAsia="zh-CN"/>
              </w:rPr>
              <w:t>6</w:t>
            </w:r>
            <w:r w:rsidRPr="00D54329">
              <w:rPr>
                <w:rFonts w:hint="eastAsia"/>
              </w:rPr>
              <w:t>.</w:t>
            </w:r>
            <w:r w:rsidRPr="00D54329">
              <w:rPr>
                <w:rFonts w:eastAsia="等线"/>
                <w:lang w:eastAsia="zh-CN"/>
              </w:rPr>
              <w:t>9</w:t>
            </w:r>
            <w:r w:rsidRPr="00D54329">
              <w:rPr>
                <w:rFonts w:hint="eastAsia"/>
              </w:rPr>
              <w:t>.6-</w:t>
            </w:r>
            <w:r w:rsidRPr="00D54329">
              <w:t>1</w:t>
            </w:r>
          </w:p>
        </w:tc>
        <w:tc>
          <w:tcPr>
            <w:tcW w:w="1176" w:type="pct"/>
          </w:tcPr>
          <w:p w14:paraId="7D0D8F70" w14:textId="71ACF856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83582F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general</w:t>
            </w:r>
          </w:p>
          <w:p w14:paraId="0C44BAEB" w14:textId="77777777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  <w:p w14:paraId="43C38D55" w14:textId="5CBA5CEC" w:rsidR="00951A05" w:rsidRDefault="00951A05" w:rsidP="00951A05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51A05" w:rsidRPr="00457CAE" w14:paraId="6B78FD49" w14:textId="77777777" w:rsidTr="000E11CF">
        <w:tc>
          <w:tcPr>
            <w:tcW w:w="589" w:type="pct"/>
          </w:tcPr>
          <w:p w14:paraId="04E7C834" w14:textId="3E7DACE9" w:rsidR="00951A05" w:rsidRDefault="00951A05" w:rsidP="00951A05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10</w:t>
            </w:r>
          </w:p>
        </w:tc>
        <w:tc>
          <w:tcPr>
            <w:tcW w:w="2353" w:type="pct"/>
          </w:tcPr>
          <w:p w14:paraId="4AF82072" w14:textId="4AA66D27" w:rsidR="00951A05" w:rsidRPr="005255FD" w:rsidRDefault="009463E6" w:rsidP="00951A05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951A05" w:rsidRPr="005255FD">
              <w:t xml:space="preserve">operator policy, the 6G network shall be able to support secure means to </w:t>
            </w:r>
            <w:r w:rsidR="004A03BF" w:rsidRPr="005255FD">
              <w:rPr>
                <w:rFonts w:hint="eastAsia"/>
                <w:lang w:eastAsia="zh-CN"/>
              </w:rPr>
              <w:t>provide</w:t>
            </w:r>
            <w:r w:rsidR="00951A05" w:rsidRPr="005255FD">
              <w:t xml:space="preserve"> 3GPP</w:t>
            </w:r>
            <w:r w:rsidR="00951A05" w:rsidRPr="005255FD">
              <w:rPr>
                <w:rFonts w:hint="eastAsia"/>
                <w:lang w:eastAsia="zh-CN"/>
              </w:rPr>
              <w:t xml:space="preserve"> </w:t>
            </w:r>
            <w:r w:rsidR="00951A05" w:rsidRPr="005255FD">
              <w:t>services</w:t>
            </w:r>
            <w:r w:rsidR="00951A05" w:rsidRPr="005255FD">
              <w:rPr>
                <w:rFonts w:hint="eastAsia"/>
                <w:lang w:eastAsia="zh-CN"/>
              </w:rPr>
              <w:t xml:space="preserve"> </w:t>
            </w:r>
            <w:del w:id="40" w:author="6G rapporteurs-1.15" w:date="2026-01-16T20:44:00Z" w16du:dateUtc="2026-01-16T12:44:00Z">
              <w:r w:rsidR="00951A05" w:rsidRPr="005255FD" w:rsidDel="005A093D">
                <w:rPr>
                  <w:rFonts w:hint="eastAsia"/>
                  <w:lang w:eastAsia="zh-CN"/>
                </w:rPr>
                <w:delText>(</w:delText>
              </w:r>
              <w:r w:rsidR="00951A05" w:rsidRPr="005255FD" w:rsidDel="005A093D">
                <w:delText>e.g. 6G computing service in Service Hosting Environment</w:delText>
              </w:r>
              <w:r w:rsidR="00951A05" w:rsidRPr="005255FD" w:rsidDel="005A093D">
                <w:rPr>
                  <w:rFonts w:hint="eastAsia"/>
                  <w:lang w:eastAsia="zh-CN"/>
                </w:rPr>
                <w:delText>)</w:delText>
              </w:r>
            </w:del>
            <w:r w:rsidR="00951A05" w:rsidRPr="005255FD">
              <w:t xml:space="preserve"> to the authorised </w:t>
            </w:r>
            <w:ins w:id="41" w:author="6G rapporteurs-1.15" w:date="2026-01-16T20:45:00Z">
              <w:r w:rsidR="005A093D" w:rsidRPr="005A093D">
                <w:t xml:space="preserve">AI applications (e.g. </w:t>
              </w:r>
            </w:ins>
            <w:r w:rsidR="00951A05" w:rsidRPr="005255FD">
              <w:rPr>
                <w:highlight w:val="yellow"/>
              </w:rPr>
              <w:t>third-</w:t>
            </w:r>
            <w:r w:rsidR="00951A05" w:rsidRPr="005255FD">
              <w:rPr>
                <w:highlight w:val="yellow"/>
              </w:rPr>
              <w:lastRenderedPageBreak/>
              <w:t>party AI</w:t>
            </w:r>
            <w:r w:rsidR="00951A05" w:rsidRPr="005255FD">
              <w:t xml:space="preserve"> </w:t>
            </w:r>
            <w:r w:rsidR="00951A05" w:rsidRPr="005255FD">
              <w:rPr>
                <w:highlight w:val="yellow"/>
              </w:rPr>
              <w:t>Agen</w:t>
            </w:r>
            <w:r w:rsidR="00951A05" w:rsidRPr="005910BC">
              <w:rPr>
                <w:highlight w:val="yellow"/>
              </w:rPr>
              <w:t>t</w:t>
            </w:r>
            <w:ins w:id="42" w:author="6G rapporteurs-1.15" w:date="2026-01-16T20:45:00Z" w16du:dateUtc="2026-01-16T12:45:00Z">
              <w:r w:rsidR="005A093D">
                <w:rPr>
                  <w:rFonts w:hint="eastAsia"/>
                  <w:highlight w:val="yellow"/>
                  <w:lang w:eastAsia="zh-CN"/>
                </w:rPr>
                <w:t>)</w:t>
              </w:r>
            </w:ins>
            <w:r w:rsidR="00951A05" w:rsidRPr="005255FD">
              <w:t xml:space="preserve"> based on </w:t>
            </w:r>
            <w:r w:rsidR="004A03BF" w:rsidRPr="005255FD">
              <w:t>the received</w:t>
            </w:r>
            <w:r w:rsidR="00951A05" w:rsidRPr="005255FD">
              <w:t xml:space="preserve"> intent</w:t>
            </w:r>
            <w:r w:rsidR="004A03BF" w:rsidRPr="005255FD">
              <w:rPr>
                <w:rFonts w:hint="eastAsia"/>
                <w:lang w:eastAsia="zh-CN"/>
              </w:rPr>
              <w:t xml:space="preserve"> </w:t>
            </w:r>
            <w:r w:rsidR="004A03BF" w:rsidRPr="005255FD">
              <w:t>from that third-party</w:t>
            </w:r>
            <w:r w:rsidR="00951A05" w:rsidRPr="005255FD">
              <w:t>.</w:t>
            </w:r>
          </w:p>
        </w:tc>
        <w:tc>
          <w:tcPr>
            <w:tcW w:w="882" w:type="pct"/>
          </w:tcPr>
          <w:p w14:paraId="2C01A00A" w14:textId="77777777" w:rsidR="00951A05" w:rsidRDefault="00951A05" w:rsidP="00951A05">
            <w:pPr>
              <w:pStyle w:val="TAL"/>
              <w:jc w:val="center"/>
            </w:pPr>
            <w:r w:rsidRPr="00D54329">
              <w:lastRenderedPageBreak/>
              <w:t>PR</w:t>
            </w:r>
            <w:r w:rsidRPr="00D54329">
              <w:rPr>
                <w:rFonts w:hint="eastAsia"/>
                <w:lang w:eastAsia="zh-CN"/>
              </w:rPr>
              <w:t xml:space="preserve"> </w:t>
            </w:r>
            <w:r w:rsidRPr="00D54329">
              <w:rPr>
                <w:lang w:eastAsia="zh-CN"/>
              </w:rPr>
              <w:t>6</w:t>
            </w:r>
            <w:r w:rsidRPr="00D54329">
              <w:rPr>
                <w:rFonts w:hint="eastAsia"/>
                <w:lang w:eastAsia="zh-CN"/>
              </w:rPr>
              <w:t>.</w:t>
            </w:r>
            <w:r w:rsidRPr="00D54329">
              <w:rPr>
                <w:lang w:eastAsia="zh-CN"/>
              </w:rPr>
              <w:t>6</w:t>
            </w:r>
            <w:r w:rsidRPr="00D54329">
              <w:t>.6-1</w:t>
            </w:r>
          </w:p>
          <w:p w14:paraId="55656551" w14:textId="77777777" w:rsidR="00951A05" w:rsidRPr="00BB0CDB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D54329">
              <w:t>PR 6.7.6-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176" w:type="pct"/>
          </w:tcPr>
          <w:p w14:paraId="2DECAB6B" w14:textId="469CBC0E" w:rsidR="00951A05" w:rsidRPr="002C6CB2" w:rsidRDefault="00951A05" w:rsidP="00951A05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exposure</w:t>
            </w:r>
          </w:p>
        </w:tc>
      </w:tr>
      <w:tr w:rsidR="005956A4" w:rsidRPr="00457CAE" w14:paraId="690796FD" w14:textId="77777777" w:rsidTr="000E11CF">
        <w:tc>
          <w:tcPr>
            <w:tcW w:w="589" w:type="pct"/>
          </w:tcPr>
          <w:p w14:paraId="1B99DC6C" w14:textId="5728B6D9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 xml:space="preserve">CPR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11</w:t>
            </w:r>
          </w:p>
        </w:tc>
        <w:tc>
          <w:tcPr>
            <w:tcW w:w="2353" w:type="pct"/>
          </w:tcPr>
          <w:p w14:paraId="78A9DB4C" w14:textId="0E26D3F6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>ubject to</w:t>
            </w:r>
            <w:r w:rsidR="005956A4" w:rsidRPr="005255FD">
              <w:rPr>
                <w:lang w:eastAsia="zh-CN"/>
              </w:rPr>
              <w:t xml:space="preserve"> regulat</w:t>
            </w:r>
            <w:r w:rsidRPr="005255FD">
              <w:rPr>
                <w:rFonts w:hint="eastAsia"/>
                <w:lang w:eastAsia="zh-CN"/>
              </w:rPr>
              <w:t>ory requirements</w:t>
            </w:r>
            <w:r w:rsidR="00915344">
              <w:rPr>
                <w:rFonts w:hint="eastAsia"/>
                <w:lang w:eastAsia="zh-CN"/>
              </w:rPr>
              <w:t>,</w:t>
            </w:r>
            <w:r w:rsidR="005956A4" w:rsidRPr="005255FD">
              <w:rPr>
                <w:lang w:eastAsia="zh-CN"/>
              </w:rPr>
              <w:t xml:space="preserve"> subscriber permission and operator policy, t</w:t>
            </w:r>
            <w:r w:rsidR="005956A4" w:rsidRPr="005255FD">
              <w:rPr>
                <w:rFonts w:eastAsia="等线"/>
                <w:lang w:eastAsia="zh-CN"/>
              </w:rPr>
              <w:t xml:space="preserve">he 6G system shall provide a suitable means for an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</w:t>
            </w:r>
            <w:ins w:id="43" w:author="6G rapporteurs-1.15" w:date="2026-01-16T21:56:00Z" w16du:dateUtc="2026-01-16T13:56:00Z">
              <w:r w:rsidR="00B478E8">
                <w:rPr>
                  <w:rFonts w:eastAsia="等线" w:hint="eastAsia"/>
                  <w:highlight w:val="yellow"/>
                  <w:lang w:eastAsia="zh-CN"/>
                </w:rPr>
                <w:t>)</w:t>
              </w:r>
            </w:ins>
            <w:del w:id="44" w:author="6G rapporteurs-1.15" w:date="2026-01-16T18:48:00Z" w16du:dateUtc="2026-01-16T10:48:00Z">
              <w:r w:rsidR="00013008" w:rsidRPr="005255FD" w:rsidDel="005910BC">
                <w:rPr>
                  <w:rFonts w:eastAsia="等线"/>
                  <w:highlight w:val="yellow"/>
                  <w:lang w:eastAsia="zh-CN"/>
                </w:rPr>
                <w:delText>)</w:delText>
              </w:r>
            </w:del>
            <w:r w:rsidR="005956A4" w:rsidRPr="005255FD">
              <w:rPr>
                <w:rFonts w:eastAsia="等线"/>
                <w:lang w:eastAsia="zh-CN"/>
              </w:rPr>
              <w:t xml:space="preserve"> to </w:t>
            </w:r>
            <w:del w:id="45" w:author="6G rapporteurs-1.15" w:date="2026-01-16T17:35:00Z" w16du:dateUtc="2026-01-16T09:35:00Z">
              <w:r w:rsidR="005956A4" w:rsidRPr="005255FD" w:rsidDel="009E20EF">
                <w:rPr>
                  <w:rFonts w:eastAsia="等线"/>
                  <w:lang w:eastAsia="zh-CN"/>
                </w:rPr>
                <w:delText xml:space="preserve">invoke </w:delText>
              </w:r>
            </w:del>
            <w:ins w:id="46" w:author="6G rapporteurs-1.15" w:date="2026-01-16T17:35:00Z" w16du:dateUtc="2026-01-16T09:35:00Z">
              <w:r w:rsidR="009E20EF">
                <w:rPr>
                  <w:rFonts w:eastAsia="等线" w:hint="eastAsia"/>
                  <w:lang w:eastAsia="zh-CN"/>
                </w:rPr>
                <w:t>request</w:t>
              </w:r>
              <w:r w:rsidR="009E20EF" w:rsidRPr="005255FD">
                <w:rPr>
                  <w:rFonts w:eastAsia="等线"/>
                  <w:lang w:eastAsia="zh-CN"/>
                </w:rPr>
                <w:t xml:space="preserve"> </w:t>
              </w:r>
            </w:ins>
            <w:del w:id="47" w:author="6G rapporteurs-1.15" w:date="2026-01-16T17:35:00Z" w16du:dateUtc="2026-01-16T09:35:00Z">
              <w:r w:rsidR="005956A4" w:rsidRPr="005255FD" w:rsidDel="009E20EF">
                <w:rPr>
                  <w:rFonts w:eastAsia="等线"/>
                  <w:lang w:eastAsia="zh-CN"/>
                </w:rPr>
                <w:delText xml:space="preserve">some </w:delText>
              </w:r>
            </w:del>
            <w:r w:rsidR="005956A4" w:rsidRPr="005255FD">
              <w:rPr>
                <w:rFonts w:eastAsia="等线"/>
                <w:lang w:eastAsia="zh-CN"/>
              </w:rPr>
              <w:t>3GPP services</w:t>
            </w:r>
            <w:r w:rsidR="005956A4" w:rsidRPr="005255FD">
              <w:t xml:space="preserve"> </w:t>
            </w:r>
            <w:r w:rsidR="005956A4" w:rsidRPr="005255FD">
              <w:rPr>
                <w:rFonts w:eastAsia="等线"/>
                <w:lang w:eastAsia="zh-CN"/>
              </w:rPr>
              <w:t>(e.g. IMS service</w:t>
            </w:r>
            <w:r w:rsidR="005956A4" w:rsidRPr="005255FD">
              <w:rPr>
                <w:rFonts w:eastAsia="等线" w:hint="eastAsia"/>
                <w:lang w:eastAsia="zh-CN"/>
              </w:rPr>
              <w:t xml:space="preserve">, </w:t>
            </w:r>
            <w:r w:rsidR="005956A4" w:rsidRPr="005255FD">
              <w:t>AI service</w:t>
            </w:r>
            <w:r w:rsidR="005956A4" w:rsidRPr="005255FD">
              <w:rPr>
                <w:rFonts w:eastAsia="等线"/>
                <w:lang w:eastAsia="zh-CN"/>
              </w:rPr>
              <w:t>)</w:t>
            </w:r>
            <w:del w:id="48" w:author="6G rapporteurs-1.15" w:date="2026-01-16T17:35:00Z" w16du:dateUtc="2026-01-16T09:35:00Z">
              <w:r w:rsidR="005956A4" w:rsidRPr="005255FD" w:rsidDel="009E20EF">
                <w:delText xml:space="preserve"> upon request</w:delText>
              </w:r>
            </w:del>
            <w:r w:rsidR="005956A4" w:rsidRPr="005255FD">
              <w:rPr>
                <w:rFonts w:eastAsia="等线"/>
                <w:lang w:eastAsia="zh-CN"/>
              </w:rPr>
              <w:t>.</w:t>
            </w:r>
          </w:p>
        </w:tc>
        <w:tc>
          <w:tcPr>
            <w:tcW w:w="882" w:type="pct"/>
          </w:tcPr>
          <w:p w14:paraId="274ED810" w14:textId="77777777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54329">
              <w:rPr>
                <w:lang w:eastAsia="zh-CN"/>
              </w:rPr>
              <w:t>PR 6.8.</w:t>
            </w:r>
            <w:r w:rsidRPr="00D54329">
              <w:rPr>
                <w:rFonts w:eastAsiaTheme="minorEastAsia" w:hint="eastAsia"/>
                <w:lang w:eastAsia="zh-CN"/>
              </w:rPr>
              <w:t>6</w:t>
            </w:r>
            <w:r w:rsidRPr="00D54329">
              <w:rPr>
                <w:lang w:eastAsia="zh-CN"/>
              </w:rPr>
              <w:t>-1</w:t>
            </w:r>
          </w:p>
          <w:p w14:paraId="16C3B58E" w14:textId="77777777" w:rsidR="005956A4" w:rsidRDefault="005956A4" w:rsidP="005956A4">
            <w:pPr>
              <w:pStyle w:val="TAL"/>
              <w:jc w:val="center"/>
            </w:pPr>
            <w:r w:rsidRPr="00BB0CDB">
              <w:t>PR 6.14.6-2</w:t>
            </w:r>
          </w:p>
          <w:p w14:paraId="6D18D6F5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8F6412">
              <w:t>PR 6.30.6-1</w:t>
            </w:r>
          </w:p>
        </w:tc>
        <w:tc>
          <w:tcPr>
            <w:tcW w:w="1176" w:type="pct"/>
          </w:tcPr>
          <w:p w14:paraId="6CFB750E" w14:textId="487761A8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service invoke</w:t>
            </w:r>
          </w:p>
          <w:p w14:paraId="44E32733" w14:textId="77777777" w:rsidR="00013008" w:rsidRDefault="00013008" w:rsidP="005956A4">
            <w:pPr>
              <w:pStyle w:val="TAL"/>
              <w:jc w:val="center"/>
              <w:rPr>
                <w:lang w:eastAsia="zh-CN"/>
              </w:rPr>
            </w:pPr>
          </w:p>
          <w:p w14:paraId="2BCCC0A7" w14:textId="4A7BCE05" w:rsidR="00013008" w:rsidRPr="002C6CB2" w:rsidRDefault="00013008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0C3A0154" w14:textId="77777777" w:rsidTr="000E11CF">
        <w:tc>
          <w:tcPr>
            <w:tcW w:w="589" w:type="pct"/>
          </w:tcPr>
          <w:p w14:paraId="63385D52" w14:textId="04CA1730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12</w:t>
            </w:r>
          </w:p>
        </w:tc>
        <w:tc>
          <w:tcPr>
            <w:tcW w:w="2353" w:type="pct"/>
          </w:tcPr>
          <w:p w14:paraId="046104D5" w14:textId="3CA0ABED" w:rsidR="005956A4" w:rsidRPr="005255FD" w:rsidRDefault="005A093D" w:rsidP="005956A4">
            <w:pPr>
              <w:pStyle w:val="TAL"/>
            </w:pPr>
            <w:ins w:id="49" w:author="6G rapporteurs-1.15" w:date="2026-01-16T20:45:00Z">
              <w:r w:rsidRPr="005A093D">
                <w:t>Subject to operatory policy, t</w:t>
              </w:r>
            </w:ins>
            <w:del w:id="50" w:author="6G rapporteurs-1.15" w:date="2026-01-16T20:45:00Z" w16du:dateUtc="2026-01-16T12:45:00Z">
              <w:r w:rsidR="005956A4" w:rsidRPr="005255FD" w:rsidDel="005A093D">
                <w:delText>T</w:delText>
              </w:r>
            </w:del>
            <w:r w:rsidR="005956A4" w:rsidRPr="005255FD">
              <w:t>he 6G network shall be able to provide a suitable means to allocate network resources (e.g., network slice) to a group of trusted third parties (</w:t>
            </w:r>
            <w:del w:id="51" w:author="6G rapporteurs-1.15" w:date="2026-01-16T21:57:00Z" w16du:dateUtc="2026-01-16T13:57:00Z">
              <w:r w:rsidR="005956A4" w:rsidRPr="005255FD" w:rsidDel="00657B6E">
                <w:delText xml:space="preserve">e.g., </w:delText>
              </w:r>
            </w:del>
            <w:ins w:id="52" w:author="6G rapporteurs-1.15" w:date="2026-01-16T20:46:00Z" w16du:dateUtc="2026-01-16T12:46:00Z">
              <w:r w:rsidR="00100D73">
                <w:rPr>
                  <w:rFonts w:hint="eastAsia"/>
                  <w:lang w:eastAsia="zh-CN"/>
                </w:rPr>
                <w:t xml:space="preserve">AI </w:t>
              </w:r>
            </w:ins>
            <w:r w:rsidR="005956A4" w:rsidRPr="005255FD">
              <w:t>applications</w:t>
            </w:r>
            <w:ins w:id="53" w:author="6G rapporteurs-1.15" w:date="2026-01-16T21:56:00Z" w16du:dateUtc="2026-01-16T13:56:00Z">
              <w:r w:rsidR="00657B6E">
                <w:rPr>
                  <w:rFonts w:hint="eastAsia"/>
                  <w:lang w:eastAsia="zh-CN"/>
                </w:rPr>
                <w:t>,</w:t>
              </w:r>
            </w:ins>
            <w:ins w:id="54" w:author="6G rapporteurs-1.15" w:date="2026-01-16T21:57:00Z" w16du:dateUtc="2026-01-16T13:57:00Z">
              <w:r w:rsidR="00657B6E" w:rsidRPr="005255FD">
                <w:t xml:space="preserve"> </w:t>
              </w:r>
              <w:r w:rsidR="00657B6E" w:rsidRPr="005255FD">
                <w:t>e.g.,</w:t>
              </w:r>
            </w:ins>
            <w:ins w:id="55" w:author="6G rapporteurs-1.15" w:date="2026-01-16T20:46:00Z" w16du:dateUtc="2026-01-16T12:46:00Z">
              <w:r w:rsidR="00100D73" w:rsidRPr="005255FD">
                <w:t xml:space="preserve"> </w:t>
              </w:r>
              <w:r w:rsidR="00100D73" w:rsidRPr="005255FD">
                <w:rPr>
                  <w:rFonts w:hint="eastAsia"/>
                  <w:lang w:eastAsia="zh-CN"/>
                </w:rPr>
                <w:t>3</w:t>
              </w:r>
              <w:r w:rsidR="00100D73" w:rsidRPr="005255FD">
                <w:rPr>
                  <w:rFonts w:hint="eastAsia"/>
                  <w:vertAlign w:val="superscript"/>
                  <w:lang w:eastAsia="zh-CN"/>
                </w:rPr>
                <w:t>rd</w:t>
              </w:r>
              <w:r w:rsidR="00100D73" w:rsidRPr="005255FD">
                <w:rPr>
                  <w:rFonts w:hint="eastAsia"/>
                  <w:lang w:eastAsia="zh-CN"/>
                </w:rPr>
                <w:t xml:space="preserve"> </w:t>
              </w:r>
              <w:r w:rsidR="00100D73" w:rsidRPr="005255FD">
                <w:t>party AI Agents</w:t>
              </w:r>
              <w:r w:rsidR="00100D73">
                <w:rPr>
                  <w:rFonts w:hint="eastAsia"/>
                  <w:lang w:eastAsia="zh-CN"/>
                </w:rPr>
                <w:t>,</w:t>
              </w:r>
              <w:r w:rsidR="00100D73" w:rsidRPr="005255FD">
                <w:t xml:space="preserve"> </w:t>
              </w:r>
            </w:ins>
            <w:r w:rsidR="005956A4" w:rsidRPr="005255FD">
              <w:t xml:space="preserve"> running on multiple UEs</w:t>
            </w:r>
            <w:del w:id="56" w:author="6G rapporteurs-1.15" w:date="2026-01-16T17:36:00Z" w16du:dateUtc="2026-01-16T09:36:00Z">
              <w:r w:rsidR="005956A4" w:rsidRPr="005255FD" w:rsidDel="009E20EF">
                <w:delText>/robots</w:delText>
              </w:r>
            </w:del>
            <w:del w:id="57" w:author="6G rapporteurs-1.15" w:date="2026-01-16T20:46:00Z" w16du:dateUtc="2026-01-16T12:46:00Z">
              <w:r w:rsidR="005956A4" w:rsidRPr="005255FD" w:rsidDel="00100D73">
                <w:delText xml:space="preserve"> or </w:delText>
              </w:r>
              <w:r w:rsidR="00013008" w:rsidRPr="005255FD" w:rsidDel="00100D73">
                <w:rPr>
                  <w:rFonts w:hint="eastAsia"/>
                  <w:lang w:eastAsia="zh-CN"/>
                </w:rPr>
                <w:delText>3</w:delText>
              </w:r>
              <w:r w:rsidR="00013008" w:rsidRPr="005255FD" w:rsidDel="00100D73">
                <w:rPr>
                  <w:rFonts w:hint="eastAsia"/>
                  <w:vertAlign w:val="superscript"/>
                  <w:lang w:eastAsia="zh-CN"/>
                </w:rPr>
                <w:delText>rd</w:delText>
              </w:r>
              <w:r w:rsidR="00013008" w:rsidRPr="005255FD" w:rsidDel="00100D73">
                <w:rPr>
                  <w:rFonts w:hint="eastAsia"/>
                  <w:lang w:eastAsia="zh-CN"/>
                </w:rPr>
                <w:delText xml:space="preserve"> </w:delText>
              </w:r>
              <w:r w:rsidR="005956A4" w:rsidRPr="005255FD" w:rsidDel="00100D73">
                <w:delText>party AI Agents</w:delText>
              </w:r>
            </w:del>
            <w:r w:rsidR="005956A4" w:rsidRPr="005255FD">
              <w:t>), considering dynamic changes of traffic demand and QoS characteristics.</w:t>
            </w:r>
          </w:p>
        </w:tc>
        <w:tc>
          <w:tcPr>
            <w:tcW w:w="882" w:type="pct"/>
          </w:tcPr>
          <w:p w14:paraId="19032464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BB1B08">
              <w:t>PR 6.52.6-2</w:t>
            </w:r>
          </w:p>
        </w:tc>
        <w:tc>
          <w:tcPr>
            <w:tcW w:w="1176" w:type="pct"/>
          </w:tcPr>
          <w:p w14:paraId="2897CEF8" w14:textId="6290BD44" w:rsidR="005956A4" w:rsidRDefault="005956A4" w:rsidP="005956A4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FC6C02">
              <w:rPr>
                <w:rFonts w:hint="eastAsia"/>
                <w:vertAlign w:val="superscript"/>
                <w:lang w:eastAsia="zh-CN"/>
              </w:rPr>
              <w:t>rd</w:t>
            </w:r>
            <w:r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>
              <w:rPr>
                <w:rFonts w:hint="eastAsia"/>
                <w:lang w:eastAsia="zh-CN"/>
              </w:rPr>
              <w:t>, resource</w:t>
            </w:r>
          </w:p>
          <w:p w14:paraId="62EBD43D" w14:textId="3CFB6242" w:rsidR="00216A2E" w:rsidRDefault="00216A2E" w:rsidP="005956A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956A4" w:rsidRPr="00457CAE" w14:paraId="7A52F6BF" w14:textId="77777777" w:rsidTr="000E11CF">
        <w:tc>
          <w:tcPr>
            <w:tcW w:w="589" w:type="pct"/>
          </w:tcPr>
          <w:p w14:paraId="2851ACD6" w14:textId="02018B9B" w:rsidR="005956A4" w:rsidRDefault="005956A4" w:rsidP="005956A4">
            <w:pPr>
              <w:pStyle w:val="TAC"/>
            </w:pPr>
            <w:r>
              <w:rPr>
                <w:rFonts w:hint="eastAsia"/>
                <w:lang w:eastAsia="zh-CN"/>
              </w:rPr>
              <w:t>CPR</w:t>
            </w:r>
            <w:r>
              <w:t xml:space="preserve"> </w:t>
            </w:r>
            <w:r>
              <w:rPr>
                <w:lang w:eastAsia="zh-CN"/>
              </w:rPr>
              <w:t>14</w:t>
            </w:r>
            <w:r w:rsidRPr="00C611B8">
              <w:rPr>
                <w:lang w:eastAsia="zh-CN"/>
              </w:rPr>
              <w:t>.1.8-</w:t>
            </w:r>
            <w:r>
              <w:rPr>
                <w:rFonts w:hint="eastAsia"/>
                <w:lang w:eastAsia="zh-CN"/>
              </w:rPr>
              <w:t>3-</w:t>
            </w:r>
            <w:r w:rsidR="00013008">
              <w:rPr>
                <w:rFonts w:hint="eastAsia"/>
                <w:lang w:eastAsia="zh-CN"/>
              </w:rPr>
              <w:t>13</w:t>
            </w:r>
          </w:p>
        </w:tc>
        <w:tc>
          <w:tcPr>
            <w:tcW w:w="2353" w:type="pct"/>
          </w:tcPr>
          <w:p w14:paraId="606065DB" w14:textId="443F2608" w:rsidR="005956A4" w:rsidRPr="005255FD" w:rsidRDefault="009463E6" w:rsidP="005956A4">
            <w:pPr>
              <w:pStyle w:val="TAL"/>
            </w:pPr>
            <w:r w:rsidRPr="005255FD">
              <w:rPr>
                <w:lang w:eastAsia="zh-CN"/>
              </w:rPr>
              <w:t>S</w:t>
            </w:r>
            <w:r w:rsidRPr="005255FD">
              <w:rPr>
                <w:rFonts w:hint="eastAsia"/>
                <w:lang w:eastAsia="zh-CN"/>
              </w:rPr>
              <w:t xml:space="preserve">ubject to </w:t>
            </w:r>
            <w:r w:rsidR="005956A4" w:rsidRPr="005255FD">
              <w:t>the operator's policy</w:t>
            </w:r>
            <w:r w:rsidR="00915344">
              <w:rPr>
                <w:rFonts w:hint="eastAsia"/>
                <w:lang w:eastAsia="zh-CN"/>
              </w:rPr>
              <w:t>,</w:t>
            </w:r>
            <w:r w:rsidR="00915344" w:rsidRPr="005255FD">
              <w:rPr>
                <w:lang w:eastAsia="zh-CN"/>
              </w:rPr>
              <w:t xml:space="preserve"> regulat</w:t>
            </w:r>
            <w:r w:rsidR="00915344" w:rsidRPr="005255FD">
              <w:rPr>
                <w:rFonts w:hint="eastAsia"/>
                <w:lang w:eastAsia="zh-CN"/>
              </w:rPr>
              <w:t>ory requirements</w:t>
            </w:r>
            <w:r w:rsidR="00915344" w:rsidRPr="005255FD">
              <w:t xml:space="preserve"> </w:t>
            </w:r>
            <w:r w:rsidR="005956A4" w:rsidRPr="005255FD">
              <w:t>and subscriber permission, the 6G network shall support a mechanism to authenticate and authorize</w:t>
            </w:r>
            <w:r w:rsidR="00013008" w:rsidRPr="005255FD">
              <w:rPr>
                <w:rFonts w:eastAsia="等线"/>
                <w:lang w:eastAsia="zh-CN"/>
              </w:rPr>
              <w:t xml:space="preserve"> </w:t>
            </w:r>
            <w:ins w:id="58" w:author="6G rapporteurs-1.15" w:date="2026-01-16T16:45:00Z" w16du:dateUtc="2026-01-16T08:45:00Z">
              <w:r w:rsidR="00176358">
                <w:rPr>
                  <w:rFonts w:eastAsia="等线" w:hint="eastAsia"/>
                  <w:lang w:eastAsia="zh-CN"/>
                </w:rPr>
                <w:t xml:space="preserve">an </w:t>
              </w:r>
            </w:ins>
            <w:r w:rsidR="00013008" w:rsidRPr="005255FD">
              <w:rPr>
                <w:rFonts w:eastAsia="等线"/>
                <w:highlight w:val="yellow"/>
                <w:lang w:eastAsia="zh-CN"/>
              </w:rPr>
              <w:t xml:space="preserve">AI application (e.g. 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>3</w:t>
            </w:r>
            <w:r w:rsidR="00013008" w:rsidRPr="005255FD">
              <w:rPr>
                <w:rFonts w:eastAsia="等线" w:hint="eastAsia"/>
                <w:highlight w:val="yellow"/>
                <w:vertAlign w:val="superscript"/>
                <w:lang w:eastAsia="zh-CN"/>
              </w:rPr>
              <w:t>rd</w:t>
            </w:r>
            <w:r w:rsidR="00013008" w:rsidRPr="005255FD">
              <w:rPr>
                <w:rFonts w:eastAsia="等线" w:hint="eastAsia"/>
                <w:highlight w:val="yellow"/>
                <w:lang w:eastAsia="zh-CN"/>
              </w:rPr>
              <w:t xml:space="preserve"> party </w:t>
            </w:r>
            <w:r w:rsidR="00013008" w:rsidRPr="005255FD">
              <w:rPr>
                <w:rFonts w:eastAsia="等线"/>
                <w:highlight w:val="yellow"/>
                <w:lang w:eastAsia="zh-CN"/>
              </w:rPr>
              <w:t>AI Agent)</w:t>
            </w:r>
            <w:r w:rsidR="005956A4" w:rsidRPr="005255FD">
              <w:rPr>
                <w:rFonts w:hint="eastAsia"/>
                <w:lang w:eastAsia="zh-CN"/>
              </w:rPr>
              <w:t xml:space="preserve"> </w:t>
            </w:r>
            <w:del w:id="59" w:author="6G rapporteurs-1.15" w:date="2026-01-16T16:45:00Z" w16du:dateUtc="2026-01-16T08:45:00Z">
              <w:r w:rsidR="005956A4" w:rsidRPr="005255FD" w:rsidDel="00176358">
                <w:rPr>
                  <w:rFonts w:hint="eastAsia"/>
                  <w:lang w:eastAsia="zh-CN"/>
                </w:rPr>
                <w:delText>on the UE</w:delText>
              </w:r>
              <w:r w:rsidR="00216A2E" w:rsidRPr="005255FD" w:rsidDel="00176358">
                <w:rPr>
                  <w:lang w:eastAsia="zh-CN"/>
                </w:rPr>
                <w:delText xml:space="preserve"> which requires </w:delText>
              </w:r>
            </w:del>
            <w:ins w:id="60" w:author="6G rapporteurs-1.15" w:date="2026-01-16T16:45:00Z" w16du:dateUtc="2026-01-16T08:45:00Z">
              <w:r w:rsidR="00176358">
                <w:rPr>
                  <w:rFonts w:hint="eastAsia"/>
                  <w:lang w:eastAsia="zh-CN"/>
                </w:rPr>
                <w:t>requesting</w:t>
              </w:r>
              <w:r w:rsidR="00176358" w:rsidRPr="005255FD">
                <w:rPr>
                  <w:lang w:eastAsia="zh-CN"/>
                </w:rPr>
                <w:t xml:space="preserve"> </w:t>
              </w:r>
            </w:ins>
            <w:r w:rsidR="00216A2E" w:rsidRPr="005255FD">
              <w:rPr>
                <w:lang w:eastAsia="zh-CN"/>
              </w:rPr>
              <w:t>3GPP service</w:t>
            </w:r>
            <w:r w:rsidR="005956A4" w:rsidRPr="005255FD">
              <w:t>.</w:t>
            </w:r>
          </w:p>
        </w:tc>
        <w:tc>
          <w:tcPr>
            <w:tcW w:w="882" w:type="pct"/>
          </w:tcPr>
          <w:p w14:paraId="6D3073C6" w14:textId="77777777" w:rsidR="005956A4" w:rsidRDefault="005956A4" w:rsidP="005956A4">
            <w:pPr>
              <w:pStyle w:val="TAL"/>
              <w:jc w:val="center"/>
            </w:pPr>
            <w:r w:rsidRPr="00C22E56">
              <w:t>PR 6.23.6-2</w:t>
            </w:r>
          </w:p>
          <w:p w14:paraId="76D65E60" w14:textId="77777777" w:rsidR="005956A4" w:rsidRDefault="005956A4" w:rsidP="005956A4">
            <w:pPr>
              <w:pStyle w:val="TAL"/>
              <w:jc w:val="center"/>
            </w:pPr>
            <w:r w:rsidRPr="00D14C87">
              <w:t>PR 6.41.6-1</w:t>
            </w:r>
          </w:p>
          <w:p w14:paraId="18EF7500" w14:textId="77777777" w:rsidR="005956A4" w:rsidRPr="00BB0CDB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D14C87">
              <w:t>PR 6.41.6-2</w:t>
            </w:r>
          </w:p>
        </w:tc>
        <w:tc>
          <w:tcPr>
            <w:tcW w:w="1176" w:type="pct"/>
          </w:tcPr>
          <w:p w14:paraId="356838AC" w14:textId="22C77D6C" w:rsidR="005956A4" w:rsidRPr="002C6CB2" w:rsidRDefault="005956A4" w:rsidP="005956A4">
            <w:pPr>
              <w:pStyle w:val="TAL"/>
              <w:jc w:val="center"/>
              <w:rPr>
                <w:lang w:eastAsia="zh-CN"/>
              </w:rPr>
            </w:pPr>
            <w:r w:rsidRPr="002C6CB2">
              <w:rPr>
                <w:lang w:eastAsia="zh-CN"/>
              </w:rPr>
              <w:t>P</w:t>
            </w:r>
            <w:r w:rsidRPr="002C6CB2">
              <w:rPr>
                <w:rFonts w:hint="eastAsia"/>
                <w:lang w:eastAsia="zh-CN"/>
              </w:rPr>
              <w:t>roposed merged CPR on 3</w:t>
            </w:r>
            <w:r w:rsidRPr="002C6CB2">
              <w:rPr>
                <w:rFonts w:hint="eastAsia"/>
                <w:vertAlign w:val="superscript"/>
                <w:lang w:eastAsia="zh-CN"/>
              </w:rPr>
              <w:t>rd</w:t>
            </w:r>
            <w:r w:rsidRPr="002C6CB2">
              <w:rPr>
                <w:rFonts w:hint="eastAsia"/>
                <w:lang w:eastAsia="zh-CN"/>
              </w:rPr>
              <w:t xml:space="preserve"> party AI </w:t>
            </w:r>
            <w:r w:rsidR="00FA1081">
              <w:rPr>
                <w:rFonts w:hint="eastAsia"/>
                <w:lang w:eastAsia="zh-CN"/>
              </w:rPr>
              <w:t>Agent</w:t>
            </w:r>
            <w:r w:rsidRPr="002C6CB2">
              <w:rPr>
                <w:rFonts w:hint="eastAsia"/>
                <w:lang w:eastAsia="zh-CN"/>
              </w:rPr>
              <w:t>, authentication and authorization</w:t>
            </w:r>
          </w:p>
        </w:tc>
      </w:tr>
    </w:tbl>
    <w:p w14:paraId="356F2D33" w14:textId="77777777" w:rsidR="00C93D83" w:rsidRDefault="00C93D83">
      <w:pPr>
        <w:rPr>
          <w:lang w:val="en-US" w:eastAsia="zh-CN"/>
        </w:rPr>
      </w:pPr>
    </w:p>
    <w:p w14:paraId="5DB4961B" w14:textId="77777777" w:rsidR="004661B9" w:rsidRDefault="004661B9">
      <w:pPr>
        <w:rPr>
          <w:lang w:val="en-US" w:eastAsia="zh-CN"/>
        </w:rPr>
      </w:pPr>
    </w:p>
    <w:p w14:paraId="2F5167F7" w14:textId="77777777" w:rsidR="004661B9" w:rsidRDefault="004661B9" w:rsidP="00466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415E8E05" w14:textId="77777777" w:rsidR="004661B9" w:rsidRDefault="004661B9">
      <w:pPr>
        <w:rPr>
          <w:lang w:val="en-US" w:eastAsia="zh-CN"/>
        </w:rPr>
      </w:pPr>
    </w:p>
    <w:sectPr w:rsidR="004661B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135D1" w14:textId="77777777" w:rsidR="009D103A" w:rsidRDefault="009D103A">
      <w:r>
        <w:separator/>
      </w:r>
    </w:p>
  </w:endnote>
  <w:endnote w:type="continuationSeparator" w:id="0">
    <w:p w14:paraId="227E2323" w14:textId="77777777" w:rsidR="009D103A" w:rsidRDefault="009D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E9B4F" w14:textId="77777777" w:rsidR="009D103A" w:rsidRDefault="009D103A">
      <w:r>
        <w:separator/>
      </w:r>
    </w:p>
  </w:footnote>
  <w:footnote w:type="continuationSeparator" w:id="0">
    <w:p w14:paraId="13891971" w14:textId="77777777" w:rsidR="009D103A" w:rsidRDefault="009D1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7763C"/>
    <w:multiLevelType w:val="hybridMultilevel"/>
    <w:tmpl w:val="6C264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501DB2"/>
    <w:multiLevelType w:val="hybridMultilevel"/>
    <w:tmpl w:val="EFC4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3676">
    <w:abstractNumId w:val="0"/>
  </w:num>
  <w:num w:numId="2" w16cid:durableId="181236449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6G rapporteurs-1.15">
    <w15:presenceInfo w15:providerId="None" w15:userId="6G rapporteurs-1.15"/>
  </w15:person>
  <w15:person w15:author="6G rapporteurs">
    <w15:presenceInfo w15:providerId="None" w15:userId="6G 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008"/>
    <w:rsid w:val="00032590"/>
    <w:rsid w:val="000372B0"/>
    <w:rsid w:val="00040CD5"/>
    <w:rsid w:val="00040FBA"/>
    <w:rsid w:val="000553BC"/>
    <w:rsid w:val="00065D9C"/>
    <w:rsid w:val="000713DA"/>
    <w:rsid w:val="000756C2"/>
    <w:rsid w:val="000A0360"/>
    <w:rsid w:val="000A4D94"/>
    <w:rsid w:val="000B2FD3"/>
    <w:rsid w:val="000B4E53"/>
    <w:rsid w:val="000B59EB"/>
    <w:rsid w:val="000E11CF"/>
    <w:rsid w:val="000E2628"/>
    <w:rsid w:val="00100D73"/>
    <w:rsid w:val="0010504F"/>
    <w:rsid w:val="00105E61"/>
    <w:rsid w:val="001061F5"/>
    <w:rsid w:val="0011678D"/>
    <w:rsid w:val="001323FD"/>
    <w:rsid w:val="00154C05"/>
    <w:rsid w:val="001604A8"/>
    <w:rsid w:val="001714CB"/>
    <w:rsid w:val="00176358"/>
    <w:rsid w:val="0019647E"/>
    <w:rsid w:val="001971C2"/>
    <w:rsid w:val="001B093A"/>
    <w:rsid w:val="001C5CF1"/>
    <w:rsid w:val="001D2922"/>
    <w:rsid w:val="001D7D18"/>
    <w:rsid w:val="001E093A"/>
    <w:rsid w:val="002143A6"/>
    <w:rsid w:val="00214DF0"/>
    <w:rsid w:val="00216A2E"/>
    <w:rsid w:val="00225C3A"/>
    <w:rsid w:val="002474B7"/>
    <w:rsid w:val="00264A53"/>
    <w:rsid w:val="00266561"/>
    <w:rsid w:val="0028029D"/>
    <w:rsid w:val="002869F8"/>
    <w:rsid w:val="00292BDB"/>
    <w:rsid w:val="002B392F"/>
    <w:rsid w:val="003218C3"/>
    <w:rsid w:val="00330E7C"/>
    <w:rsid w:val="003450F6"/>
    <w:rsid w:val="00365C40"/>
    <w:rsid w:val="00384D45"/>
    <w:rsid w:val="00396210"/>
    <w:rsid w:val="00402F00"/>
    <w:rsid w:val="004054C1"/>
    <w:rsid w:val="00414BCB"/>
    <w:rsid w:val="00421DF5"/>
    <w:rsid w:val="0044235F"/>
    <w:rsid w:val="004466E4"/>
    <w:rsid w:val="004573C2"/>
    <w:rsid w:val="004661B9"/>
    <w:rsid w:val="004721C0"/>
    <w:rsid w:val="00490455"/>
    <w:rsid w:val="004944DC"/>
    <w:rsid w:val="00494ED4"/>
    <w:rsid w:val="00497012"/>
    <w:rsid w:val="004A03BF"/>
    <w:rsid w:val="004B5E12"/>
    <w:rsid w:val="004E2F92"/>
    <w:rsid w:val="004F07EF"/>
    <w:rsid w:val="0050511E"/>
    <w:rsid w:val="00505A94"/>
    <w:rsid w:val="0051513A"/>
    <w:rsid w:val="0051688C"/>
    <w:rsid w:val="005255FD"/>
    <w:rsid w:val="00580DF0"/>
    <w:rsid w:val="005909CF"/>
    <w:rsid w:val="005910BC"/>
    <w:rsid w:val="00594FFA"/>
    <w:rsid w:val="005956A4"/>
    <w:rsid w:val="005A093D"/>
    <w:rsid w:val="005A1263"/>
    <w:rsid w:val="005A3122"/>
    <w:rsid w:val="005D02DD"/>
    <w:rsid w:val="005F5068"/>
    <w:rsid w:val="00605316"/>
    <w:rsid w:val="00625973"/>
    <w:rsid w:val="006272CD"/>
    <w:rsid w:val="006335F5"/>
    <w:rsid w:val="00643AA5"/>
    <w:rsid w:val="00653E2A"/>
    <w:rsid w:val="00657B6E"/>
    <w:rsid w:val="00663D02"/>
    <w:rsid w:val="006824B1"/>
    <w:rsid w:val="0069479E"/>
    <w:rsid w:val="0069541A"/>
    <w:rsid w:val="006A0946"/>
    <w:rsid w:val="006B621B"/>
    <w:rsid w:val="006D3954"/>
    <w:rsid w:val="006F3CD3"/>
    <w:rsid w:val="006F57D4"/>
    <w:rsid w:val="007532F5"/>
    <w:rsid w:val="00757441"/>
    <w:rsid w:val="00780A06"/>
    <w:rsid w:val="00781343"/>
    <w:rsid w:val="00785301"/>
    <w:rsid w:val="00793D77"/>
    <w:rsid w:val="007E218A"/>
    <w:rsid w:val="007E6C2E"/>
    <w:rsid w:val="00811FAA"/>
    <w:rsid w:val="008171CF"/>
    <w:rsid w:val="0082707E"/>
    <w:rsid w:val="00850420"/>
    <w:rsid w:val="00871E40"/>
    <w:rsid w:val="00897869"/>
    <w:rsid w:val="00897F64"/>
    <w:rsid w:val="008B4AAF"/>
    <w:rsid w:val="008C203E"/>
    <w:rsid w:val="008C6A71"/>
    <w:rsid w:val="008D6B73"/>
    <w:rsid w:val="008E0CF2"/>
    <w:rsid w:val="00915344"/>
    <w:rsid w:val="009158D2"/>
    <w:rsid w:val="009255E7"/>
    <w:rsid w:val="00936C81"/>
    <w:rsid w:val="009416C5"/>
    <w:rsid w:val="009463E6"/>
    <w:rsid w:val="00946CBC"/>
    <w:rsid w:val="00951A05"/>
    <w:rsid w:val="00962D56"/>
    <w:rsid w:val="009633F7"/>
    <w:rsid w:val="00982BA7"/>
    <w:rsid w:val="00984028"/>
    <w:rsid w:val="009916B2"/>
    <w:rsid w:val="00995C58"/>
    <w:rsid w:val="009A21B0"/>
    <w:rsid w:val="009A3851"/>
    <w:rsid w:val="009C1B23"/>
    <w:rsid w:val="009C30B4"/>
    <w:rsid w:val="009D103A"/>
    <w:rsid w:val="009D3478"/>
    <w:rsid w:val="009E20EF"/>
    <w:rsid w:val="009E549D"/>
    <w:rsid w:val="00A103B6"/>
    <w:rsid w:val="00A1583A"/>
    <w:rsid w:val="00A15903"/>
    <w:rsid w:val="00A34787"/>
    <w:rsid w:val="00A605A6"/>
    <w:rsid w:val="00A735FE"/>
    <w:rsid w:val="00A742A3"/>
    <w:rsid w:val="00A957CD"/>
    <w:rsid w:val="00AA3DBE"/>
    <w:rsid w:val="00AA7E59"/>
    <w:rsid w:val="00AD3442"/>
    <w:rsid w:val="00AD346C"/>
    <w:rsid w:val="00AE35AD"/>
    <w:rsid w:val="00B02760"/>
    <w:rsid w:val="00B0343C"/>
    <w:rsid w:val="00B3014E"/>
    <w:rsid w:val="00B3316F"/>
    <w:rsid w:val="00B41104"/>
    <w:rsid w:val="00B478E8"/>
    <w:rsid w:val="00B55624"/>
    <w:rsid w:val="00BA328A"/>
    <w:rsid w:val="00BA4BE2"/>
    <w:rsid w:val="00BB010F"/>
    <w:rsid w:val="00BB7D9A"/>
    <w:rsid w:val="00BC7F6E"/>
    <w:rsid w:val="00BD1620"/>
    <w:rsid w:val="00BD1A0A"/>
    <w:rsid w:val="00BF2713"/>
    <w:rsid w:val="00BF3721"/>
    <w:rsid w:val="00C44D05"/>
    <w:rsid w:val="00C51F4D"/>
    <w:rsid w:val="00C601CB"/>
    <w:rsid w:val="00C614F4"/>
    <w:rsid w:val="00C73EC4"/>
    <w:rsid w:val="00C86F41"/>
    <w:rsid w:val="00C87441"/>
    <w:rsid w:val="00C93D83"/>
    <w:rsid w:val="00CB3773"/>
    <w:rsid w:val="00CC4471"/>
    <w:rsid w:val="00CF2421"/>
    <w:rsid w:val="00CF76B5"/>
    <w:rsid w:val="00D07287"/>
    <w:rsid w:val="00D24400"/>
    <w:rsid w:val="00D30B59"/>
    <w:rsid w:val="00D318B2"/>
    <w:rsid w:val="00D55FB4"/>
    <w:rsid w:val="00D74E5C"/>
    <w:rsid w:val="00D842E0"/>
    <w:rsid w:val="00D92D05"/>
    <w:rsid w:val="00D93406"/>
    <w:rsid w:val="00D970BE"/>
    <w:rsid w:val="00DA1172"/>
    <w:rsid w:val="00DF5892"/>
    <w:rsid w:val="00E06393"/>
    <w:rsid w:val="00E07B84"/>
    <w:rsid w:val="00E07D36"/>
    <w:rsid w:val="00E11BC8"/>
    <w:rsid w:val="00E1464D"/>
    <w:rsid w:val="00E21A8B"/>
    <w:rsid w:val="00E25D01"/>
    <w:rsid w:val="00E315D2"/>
    <w:rsid w:val="00E45C9A"/>
    <w:rsid w:val="00E54C0A"/>
    <w:rsid w:val="00E637A2"/>
    <w:rsid w:val="00E82A5C"/>
    <w:rsid w:val="00EA193A"/>
    <w:rsid w:val="00EA2A36"/>
    <w:rsid w:val="00EA79CE"/>
    <w:rsid w:val="00EC08E1"/>
    <w:rsid w:val="00ED74BB"/>
    <w:rsid w:val="00EE3C49"/>
    <w:rsid w:val="00EF119B"/>
    <w:rsid w:val="00F21090"/>
    <w:rsid w:val="00F30FD1"/>
    <w:rsid w:val="00F431B2"/>
    <w:rsid w:val="00F519D2"/>
    <w:rsid w:val="00F57643"/>
    <w:rsid w:val="00F57C87"/>
    <w:rsid w:val="00F6525A"/>
    <w:rsid w:val="00FA1081"/>
    <w:rsid w:val="00FA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AHCar">
    <w:name w:val="TAH Car"/>
    <w:qFormat/>
    <w:rsid w:val="000713DA"/>
    <w:rPr>
      <w:rFonts w:ascii="Arial" w:eastAsia="Times New Roman" w:hAnsi="Arial"/>
      <w:b/>
      <w:sz w:val="18"/>
      <w:lang w:val="en-US"/>
    </w:rPr>
  </w:style>
  <w:style w:type="paragraph" w:styleId="af2">
    <w:name w:val="List Paragraph"/>
    <w:basedOn w:val="a"/>
    <w:uiPriority w:val="34"/>
    <w:qFormat/>
    <w:rsid w:val="0011678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rsid w:val="001714CB"/>
    <w:rPr>
      <w:rFonts w:ascii="Times New Roman" w:hAnsi="Times New Roman"/>
      <w:color w:val="FF0000"/>
      <w:lang w:eastAsia="en-US"/>
    </w:rPr>
  </w:style>
  <w:style w:type="paragraph" w:styleId="af3">
    <w:name w:val="Revision"/>
    <w:hidden/>
    <w:uiPriority w:val="99"/>
    <w:semiHidden/>
    <w:rsid w:val="00EA79CE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5909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649</Words>
  <Characters>3594</Characters>
  <Application>Microsoft Office Word</Application>
  <DocSecurity>0</DocSecurity>
  <Lines>171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6G rapporteurs-1.15</cp:lastModifiedBy>
  <cp:revision>5</cp:revision>
  <cp:lastPrinted>1900-01-01T05:00:00Z</cp:lastPrinted>
  <dcterms:created xsi:type="dcterms:W3CDTF">2026-01-16T13:09:00Z</dcterms:created>
  <dcterms:modified xsi:type="dcterms:W3CDTF">2026-01-16T13:57:00Z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